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7664857E"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1664E2">
        <w:rPr>
          <w:b/>
          <w:noProof/>
          <w:sz w:val="24"/>
        </w:rPr>
        <w:t>6</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210</w:t>
      </w:r>
      <w:r w:rsidR="0066729F">
        <w:rPr>
          <w:b/>
          <w:noProof/>
          <w:sz w:val="24"/>
        </w:rPr>
        <w:t>5480</w:t>
      </w:r>
    </w:p>
    <w:p w14:paraId="6B82DD8E" w14:textId="1C584ED8" w:rsidR="00154C39" w:rsidRDefault="000D79CC">
      <w:pPr>
        <w:pStyle w:val="CRCoverPage"/>
        <w:outlineLvl w:val="0"/>
        <w:rPr>
          <w:b/>
          <w:noProof/>
          <w:sz w:val="24"/>
        </w:rPr>
      </w:pPr>
      <w:r>
        <w:rPr>
          <w:rFonts w:cs="Arial"/>
          <w:b/>
          <w:noProof/>
          <w:sz w:val="24"/>
          <w:szCs w:val="24"/>
        </w:rPr>
        <w:t>August</w:t>
      </w:r>
      <w:r w:rsidR="002030C5">
        <w:rPr>
          <w:rFonts w:cs="Arial"/>
          <w:b/>
          <w:noProof/>
          <w:sz w:val="24"/>
          <w:szCs w:val="24"/>
        </w:rPr>
        <w:t xml:space="preserve"> 1</w:t>
      </w:r>
      <w:r>
        <w:rPr>
          <w:rFonts w:cs="Arial"/>
          <w:b/>
          <w:noProof/>
          <w:sz w:val="24"/>
          <w:szCs w:val="24"/>
        </w:rPr>
        <w:t>6</w:t>
      </w:r>
      <w:r w:rsidR="002030C5">
        <w:rPr>
          <w:rFonts w:cs="Arial"/>
          <w:b/>
          <w:noProof/>
          <w:sz w:val="24"/>
          <w:szCs w:val="24"/>
        </w:rPr>
        <w:t xml:space="preserve"> </w:t>
      </w:r>
      <w:r w:rsidR="002030C5">
        <w:rPr>
          <w:rFonts w:cs="Arial"/>
          <w:b/>
          <w:bCs/>
          <w:sz w:val="24"/>
          <w:szCs w:val="24"/>
        </w:rPr>
        <w:t>–</w:t>
      </w:r>
      <w:r>
        <w:rPr>
          <w:rFonts w:cs="Arial"/>
          <w:b/>
          <w:bCs/>
          <w:sz w:val="24"/>
          <w:szCs w:val="24"/>
        </w:rPr>
        <w:t xml:space="preserve"> </w:t>
      </w:r>
      <w:r w:rsidR="002030C5">
        <w:rPr>
          <w:rFonts w:cs="Arial"/>
          <w:b/>
          <w:noProof/>
          <w:sz w:val="24"/>
          <w:szCs w:val="24"/>
        </w:rPr>
        <w:t>2</w:t>
      </w:r>
      <w:r>
        <w:rPr>
          <w:rFonts w:cs="Arial"/>
          <w:b/>
          <w:noProof/>
          <w:sz w:val="24"/>
          <w:szCs w:val="24"/>
        </w:rPr>
        <w:t>7</w:t>
      </w:r>
      <w:r w:rsidR="004C7603">
        <w:rPr>
          <w:rFonts w:cs="Arial"/>
          <w:b/>
          <w:noProof/>
          <w:sz w:val="24"/>
          <w:szCs w:val="24"/>
        </w:rPr>
        <w:t>, 2021</w:t>
      </w:r>
      <w:r w:rsidR="004C7603">
        <w:rPr>
          <w:b/>
          <w:bCs/>
          <w:sz w:val="24"/>
        </w:rPr>
        <w:t>, Elbonia</w:t>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B4F5D86" w:rsidR="00154C39" w:rsidRDefault="006956A6" w:rsidP="004F045D">
            <w:pPr>
              <w:pStyle w:val="CRCoverPage"/>
              <w:spacing w:after="0"/>
              <w:jc w:val="right"/>
              <w:rPr>
                <w:b/>
                <w:noProof/>
                <w:sz w:val="28"/>
              </w:rPr>
            </w:pPr>
            <w:r>
              <w:rPr>
                <w:b/>
                <w:noProof/>
                <w:sz w:val="28"/>
              </w:rPr>
              <w:t>23.</w:t>
            </w:r>
            <w:r w:rsidR="004F045D">
              <w:rPr>
                <w:b/>
                <w:noProof/>
                <w:sz w:val="28"/>
              </w:rPr>
              <w:t>50</w:t>
            </w:r>
            <w:r w:rsidR="009561F3">
              <w:rPr>
                <w:b/>
                <w:noProof/>
                <w:sz w:val="28"/>
              </w:rPr>
              <w:t>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187D91F" w:rsidR="00154C39" w:rsidRDefault="0066729F" w:rsidP="003B581D">
            <w:pPr>
              <w:pStyle w:val="CRCoverPage"/>
              <w:spacing w:after="0"/>
              <w:rPr>
                <w:noProof/>
              </w:rPr>
            </w:pPr>
            <w:r>
              <w:rPr>
                <w:b/>
                <w:noProof/>
                <w:sz w:val="28"/>
              </w:rPr>
              <w:t>2919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E517DBF" w:rsidR="00154C39" w:rsidRDefault="002030C5" w:rsidP="002A7326">
            <w:pPr>
              <w:pStyle w:val="CRCoverPage"/>
              <w:spacing w:after="0"/>
              <w:jc w:val="center"/>
              <w:rPr>
                <w:noProof/>
                <w:sz w:val="28"/>
              </w:rPr>
            </w:pPr>
            <w:r>
              <w:rPr>
                <w:b/>
                <w:noProof/>
                <w:sz w:val="28"/>
              </w:rPr>
              <w:t>1</w:t>
            </w:r>
            <w:r w:rsidR="009E5A64">
              <w:rPr>
                <w:b/>
                <w:noProof/>
                <w:sz w:val="28"/>
              </w:rPr>
              <w:t>7</w:t>
            </w:r>
            <w:r>
              <w:rPr>
                <w:b/>
                <w:noProof/>
                <w:sz w:val="28"/>
              </w:rPr>
              <w:t>.</w:t>
            </w:r>
            <w:r w:rsidR="002A7326">
              <w:rPr>
                <w:b/>
                <w:noProof/>
                <w:sz w:val="28"/>
              </w:rPr>
              <w:t>1</w:t>
            </w:r>
            <w:r>
              <w:rPr>
                <w:b/>
                <w:noProof/>
                <w:sz w:val="28"/>
              </w:rPr>
              <w:t>.</w:t>
            </w:r>
            <w:r w:rsidR="009561F3">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BF42917" w:rsidR="00154C39" w:rsidRDefault="005263AD">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429DA475"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3ADE1EE4" w:rsidR="00154C39" w:rsidRDefault="00550996">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3F8F1C3" w:rsidR="00154C39" w:rsidRDefault="00DB6852" w:rsidP="00C01EF4">
            <w:pPr>
              <w:pStyle w:val="CRCoverPage"/>
              <w:spacing w:after="0"/>
              <w:ind w:left="100"/>
              <w:rPr>
                <w:noProof/>
              </w:rPr>
            </w:pPr>
            <w:r>
              <w:rPr>
                <w:lang w:eastAsia="ko-KR"/>
              </w:rPr>
              <w:t>Registration Procedure Updates for MINT</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5499646" w:rsidR="00154C39" w:rsidRPr="00C06C43" w:rsidRDefault="00DB6852" w:rsidP="00A673C1">
            <w:pPr>
              <w:pStyle w:val="CRCoverPage"/>
              <w:spacing w:after="0"/>
              <w:ind w:left="100"/>
              <w:rPr>
                <w:noProof/>
                <w:lang w:eastAsia="ko-KR"/>
              </w:rPr>
            </w:pPr>
            <w:r>
              <w:t>Convida Wireless LLC</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CC1E02E" w:rsidR="00154C39" w:rsidRDefault="005263AD" w:rsidP="00C01EF4">
            <w:pPr>
              <w:pStyle w:val="CRCoverPage"/>
              <w:spacing w:after="0"/>
              <w:ind w:left="100"/>
              <w:rPr>
                <w:noProof/>
                <w:lang w:eastAsia="ko-KR"/>
              </w:rPr>
            </w:pPr>
            <w:r>
              <w:rPr>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BEFA6A0" w:rsidR="00154C39" w:rsidRDefault="00F13F69" w:rsidP="005263AD">
            <w:pPr>
              <w:pStyle w:val="CRCoverPage"/>
              <w:spacing w:after="0"/>
              <w:ind w:left="100"/>
              <w:rPr>
                <w:noProof/>
              </w:rPr>
            </w:pPr>
            <w:r w:rsidRPr="00725EFD">
              <w:t>20</w:t>
            </w:r>
            <w:r>
              <w:t>21</w:t>
            </w:r>
            <w:r w:rsidRPr="00725EFD">
              <w:t>-</w:t>
            </w:r>
            <w:r>
              <w:t>0</w:t>
            </w:r>
            <w:r w:rsidR="005263AD">
              <w:t>8-02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8A3EF90" w:rsidR="00154C39" w:rsidRDefault="005263AD">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8C3C9F" w14:textId="46FE8554" w:rsidR="00FD41C6" w:rsidRDefault="00DB6852" w:rsidP="00E94D2E">
            <w:pPr>
              <w:pStyle w:val="CRCoverPage"/>
              <w:spacing w:after="0"/>
              <w:ind w:left="100"/>
              <w:rPr>
                <w:noProof/>
                <w:lang w:eastAsia="ko-KR"/>
              </w:rPr>
            </w:pPr>
            <w:r>
              <w:rPr>
                <w:noProof/>
                <w:lang w:eastAsia="ko-KR"/>
              </w:rPr>
              <w:t xml:space="preserve">In TR 24.811, </w:t>
            </w:r>
            <w:r w:rsidR="00B7701B">
              <w:rPr>
                <w:noProof/>
                <w:lang w:eastAsia="ko-KR"/>
              </w:rPr>
              <w:t>the</w:t>
            </w:r>
            <w:r>
              <w:rPr>
                <w:noProof/>
                <w:lang w:eastAsia="ko-KR"/>
              </w:rPr>
              <w:t xml:space="preserve"> Key Issue #4 </w:t>
            </w:r>
            <w:r w:rsidR="00B7701B">
              <w:rPr>
                <w:noProof/>
                <w:lang w:eastAsia="ko-KR"/>
              </w:rPr>
              <w:t>conclusions</w:t>
            </w:r>
            <w:r>
              <w:rPr>
                <w:noProof/>
                <w:lang w:eastAsia="ko-KR"/>
              </w:rPr>
              <w:t xml:space="preserve"> state:</w:t>
            </w:r>
          </w:p>
          <w:p w14:paraId="6EA3AD1E" w14:textId="77777777" w:rsidR="00B7701B" w:rsidRDefault="00B7701B" w:rsidP="00B7701B">
            <w:pPr>
              <w:pStyle w:val="CRCoverPage"/>
              <w:spacing w:after="0"/>
              <w:ind w:left="100"/>
              <w:rPr>
                <w:noProof/>
                <w:lang w:eastAsia="ko-KR"/>
              </w:rPr>
            </w:pPr>
          </w:p>
          <w:p w14:paraId="183545E5" w14:textId="77777777" w:rsidR="00B7701B" w:rsidRDefault="00B7701B" w:rsidP="00B7701B">
            <w:pPr>
              <w:pStyle w:val="CRCoverPage"/>
              <w:spacing w:after="0"/>
              <w:ind w:left="100"/>
              <w:rPr>
                <w:noProof/>
                <w:lang w:eastAsia="ko-KR"/>
              </w:rPr>
            </w:pPr>
            <w:r>
              <w:rPr>
                <w:noProof/>
                <w:lang w:eastAsia="ko-KR"/>
              </w:rPr>
              <w:t>-  When the UE performs a registration procedure due to disaster roaming in a PLMN which supports disaster roaming, UE will indicate a new registration type in the REGISTRATION REQUEST message to differentiate between normal registration and registration due to disaster roaming.</w:t>
            </w:r>
          </w:p>
          <w:p w14:paraId="4EC72E8B" w14:textId="77777777" w:rsidR="00B7701B" w:rsidRDefault="00B7701B" w:rsidP="00B7701B">
            <w:pPr>
              <w:pStyle w:val="CRCoverPage"/>
              <w:spacing w:after="0"/>
              <w:ind w:left="100"/>
              <w:rPr>
                <w:noProof/>
                <w:lang w:eastAsia="ko-KR"/>
              </w:rPr>
            </w:pPr>
          </w:p>
          <w:p w14:paraId="4A5167DB" w14:textId="77777777" w:rsidR="00B7701B" w:rsidRDefault="00B7701B" w:rsidP="00B7701B">
            <w:pPr>
              <w:pStyle w:val="CRCoverPage"/>
              <w:spacing w:after="0"/>
              <w:ind w:left="100"/>
              <w:rPr>
                <w:noProof/>
                <w:lang w:eastAsia="ko-KR"/>
              </w:rPr>
            </w:pPr>
            <w:r>
              <w:rPr>
                <w:noProof/>
                <w:lang w:eastAsia="ko-KR"/>
              </w:rPr>
              <w:t>-</w:t>
            </w:r>
            <w:r>
              <w:rPr>
                <w:noProof/>
                <w:lang w:eastAsia="ko-KR"/>
              </w:rPr>
              <w:tab/>
              <w:t>If the UE does not have a valid 5G-GUTI assigned by the PLMN with disaster condition and:</w:t>
            </w:r>
          </w:p>
          <w:p w14:paraId="300A22D6" w14:textId="77777777" w:rsidR="00B7701B" w:rsidRDefault="00B7701B" w:rsidP="00B7701B">
            <w:pPr>
              <w:pStyle w:val="CRCoverPage"/>
              <w:spacing w:after="0"/>
              <w:rPr>
                <w:noProof/>
                <w:lang w:eastAsia="ko-KR"/>
              </w:rPr>
            </w:pPr>
            <w:r>
              <w:rPr>
                <w:noProof/>
                <w:lang w:eastAsia="ko-KR"/>
              </w:rPr>
              <w:t xml:space="preserve">     -    the PLMN with Disaster Condition is not HPLMN of the UE; or</w:t>
            </w:r>
          </w:p>
          <w:p w14:paraId="0FE74343" w14:textId="77777777" w:rsidR="00B7701B" w:rsidRDefault="00B7701B" w:rsidP="00B7701B">
            <w:pPr>
              <w:pStyle w:val="CRCoverPage"/>
              <w:spacing w:after="0"/>
              <w:ind w:left="100"/>
              <w:rPr>
                <w:noProof/>
                <w:lang w:eastAsia="ko-KR"/>
              </w:rPr>
            </w:pPr>
            <w:r>
              <w:rPr>
                <w:noProof/>
                <w:lang w:eastAsia="ko-KR"/>
              </w:rPr>
              <w:t xml:space="preserve">   -</w:t>
            </w:r>
            <w:r>
              <w:rPr>
                <w:noProof/>
                <w:lang w:eastAsia="ko-KR"/>
              </w:rPr>
              <w:tab/>
              <w:t>the PLMN with Disaster Condition is HPLMN of the UE and the UE does not provide SUCI;</w:t>
            </w:r>
          </w:p>
          <w:p w14:paraId="360C1AD0" w14:textId="77777777" w:rsidR="00B7701B" w:rsidRDefault="00B7701B" w:rsidP="00B7701B">
            <w:pPr>
              <w:pStyle w:val="CRCoverPage"/>
              <w:spacing w:after="0"/>
              <w:ind w:left="100"/>
              <w:rPr>
                <w:noProof/>
                <w:lang w:eastAsia="ko-KR"/>
              </w:rPr>
            </w:pPr>
            <w:r>
              <w:rPr>
                <w:noProof/>
                <w:lang w:eastAsia="ko-KR"/>
              </w:rPr>
              <w:tab/>
              <w:t>in addition to the new registration type, the UE also indicates the PLMN with Disaster Condition in the registration request.</w:t>
            </w:r>
          </w:p>
          <w:p w14:paraId="096D5D41" w14:textId="77777777" w:rsidR="00B7701B" w:rsidRDefault="00B7701B" w:rsidP="00B7701B">
            <w:pPr>
              <w:pStyle w:val="CRCoverPage"/>
              <w:spacing w:after="0"/>
              <w:ind w:left="100"/>
              <w:rPr>
                <w:noProof/>
                <w:lang w:eastAsia="ko-KR"/>
              </w:rPr>
            </w:pPr>
          </w:p>
          <w:p w14:paraId="439F493A" w14:textId="77777777" w:rsidR="00B7701B" w:rsidRDefault="00B7701B" w:rsidP="00B7701B">
            <w:pPr>
              <w:pStyle w:val="CRCoverPage"/>
              <w:spacing w:after="0"/>
              <w:ind w:left="100"/>
              <w:rPr>
                <w:noProof/>
                <w:lang w:eastAsia="ko-KR"/>
              </w:rPr>
            </w:pPr>
            <w:r>
              <w:rPr>
                <w:noProof/>
                <w:lang w:eastAsia="ko-KR"/>
              </w:rPr>
              <w:t>-</w:t>
            </w:r>
            <w:r>
              <w:rPr>
                <w:noProof/>
                <w:lang w:eastAsia="ko-KR"/>
              </w:rPr>
              <w:tab/>
              <w:t>Upon receiving REGISTRATION REQUEST message with a new registration type for disaster roaming, AMF of PLMN providing disaster roaming:</w:t>
            </w:r>
          </w:p>
          <w:p w14:paraId="50C8FBE7" w14:textId="77777777" w:rsidR="00B7701B" w:rsidRDefault="00B7701B" w:rsidP="00B7701B">
            <w:pPr>
              <w:pStyle w:val="CRCoverPage"/>
              <w:spacing w:after="0"/>
              <w:ind w:left="100"/>
              <w:rPr>
                <w:noProof/>
                <w:lang w:eastAsia="ko-KR"/>
              </w:rPr>
            </w:pPr>
            <w:r>
              <w:rPr>
                <w:noProof/>
                <w:lang w:eastAsia="ko-KR"/>
              </w:rPr>
              <w:t xml:space="preserve">   -</w:t>
            </w:r>
            <w:r>
              <w:rPr>
                <w:noProof/>
                <w:lang w:eastAsia="ko-KR"/>
              </w:rPr>
              <w:tab/>
              <w:t>checks that the UE's PLMN with Disaster Condition which is determined from the PLMN with Disaster Condition indicated in the registration request, SUCI or 5G-GUTI, provided by the UE, is a PLMN with Disaster Condition for which the PLMN of the AMF provides disaster roaming; and</w:t>
            </w:r>
          </w:p>
          <w:p w14:paraId="4974B1D9" w14:textId="77777777" w:rsidR="00B7701B" w:rsidRDefault="00B7701B" w:rsidP="00B7701B">
            <w:pPr>
              <w:pStyle w:val="CRCoverPage"/>
              <w:spacing w:after="0"/>
              <w:ind w:left="100"/>
              <w:rPr>
                <w:noProof/>
                <w:lang w:eastAsia="ko-KR"/>
              </w:rPr>
            </w:pPr>
            <w:r>
              <w:rPr>
                <w:noProof/>
                <w:lang w:eastAsia="ko-KR"/>
              </w:rPr>
              <w:t xml:space="preserve">   -</w:t>
            </w:r>
            <w:r>
              <w:rPr>
                <w:noProof/>
                <w:lang w:eastAsia="ko-KR"/>
              </w:rPr>
              <w:tab/>
              <w:t>checks that the UE is registering in a TA which is part of the disaster area of the UE's PLMN with Disaster Condition.</w:t>
            </w:r>
          </w:p>
          <w:p w14:paraId="1CD79F03" w14:textId="77777777" w:rsidR="00B7701B" w:rsidRDefault="00B7701B" w:rsidP="00B7701B">
            <w:pPr>
              <w:pStyle w:val="CRCoverPage"/>
              <w:spacing w:after="0"/>
              <w:ind w:left="100"/>
              <w:rPr>
                <w:noProof/>
                <w:lang w:eastAsia="ko-KR"/>
              </w:rPr>
            </w:pPr>
          </w:p>
          <w:p w14:paraId="15CB3250" w14:textId="16FBED04" w:rsidR="00B7701B" w:rsidRPr="00160E4F" w:rsidRDefault="00B7701B" w:rsidP="00B7701B">
            <w:pPr>
              <w:pStyle w:val="CRCoverPage"/>
              <w:spacing w:after="0"/>
              <w:ind w:left="100"/>
              <w:rPr>
                <w:noProof/>
                <w:lang w:eastAsia="ko-KR"/>
              </w:rPr>
            </w:pPr>
            <w:r>
              <w:rPr>
                <w:noProof/>
                <w:lang w:eastAsia="ko-KR"/>
              </w:rPr>
              <w:tab/>
              <w:t>If both the above checks are successful PLMN A handles the request further, otherwise PLMN A rejects the request.</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93E450" w14:textId="494F024D" w:rsidR="00A129E1" w:rsidRDefault="00B7701B" w:rsidP="00B7701B">
            <w:pPr>
              <w:pStyle w:val="CRCoverPage"/>
              <w:spacing w:after="0"/>
              <w:ind w:left="100" w:firstLine="284"/>
              <w:rPr>
                <w:noProof/>
                <w:lang w:eastAsia="ko-KR"/>
              </w:rPr>
            </w:pPr>
            <w:r>
              <w:rPr>
                <w:noProof/>
                <w:lang w:eastAsia="ko-KR"/>
              </w:rPr>
              <w:t>Added the disaster Registration type</w:t>
            </w:r>
          </w:p>
          <w:p w14:paraId="0EE58FCA" w14:textId="755BCDCA" w:rsidR="00B7701B" w:rsidRPr="00C24976" w:rsidRDefault="00B7701B" w:rsidP="00B7701B">
            <w:pPr>
              <w:pStyle w:val="CRCoverPage"/>
              <w:spacing w:after="0"/>
              <w:ind w:left="100" w:firstLine="284"/>
              <w:rPr>
                <w:noProof/>
                <w:lang w:eastAsia="ko-KR"/>
              </w:rPr>
            </w:pPr>
            <w:r>
              <w:rPr>
                <w:noProof/>
                <w:lang w:eastAsia="ko-KR"/>
              </w:rPr>
              <w:t>Added the Disaster PLMN ID to the Registration Request</w:t>
            </w:r>
          </w:p>
        </w:tc>
      </w:tr>
      <w:tr w:rsidR="00154C39" w14:paraId="1A171414" w14:textId="77777777" w:rsidTr="00781245">
        <w:tc>
          <w:tcPr>
            <w:tcW w:w="2694" w:type="dxa"/>
            <w:gridSpan w:val="2"/>
            <w:tcBorders>
              <w:left w:val="single" w:sz="4" w:space="0" w:color="auto"/>
            </w:tcBorders>
          </w:tcPr>
          <w:p w14:paraId="39250030" w14:textId="3C6B856C" w:rsidR="00154C39" w:rsidRDefault="00DB6852">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9FFDC99" w14:textId="7F4CFD60" w:rsidR="00154C39" w:rsidRDefault="006145F5" w:rsidP="006145F5">
            <w:pPr>
              <w:pStyle w:val="CRCoverPage"/>
              <w:spacing w:after="0"/>
              <w:ind w:left="100"/>
              <w:rPr>
                <w:noProof/>
                <w:lang w:eastAsia="ko-KR"/>
              </w:rPr>
            </w:pPr>
            <w:r w:rsidRPr="006929C6">
              <w:rPr>
                <w:lang w:eastAsia="ko-KR"/>
              </w:rPr>
              <w:t xml:space="preserve">Disaster Roaming </w:t>
            </w:r>
            <w:r>
              <w:rPr>
                <w:lang w:eastAsia="ko-KR"/>
              </w:rPr>
              <w:t xml:space="preserve">with </w:t>
            </w:r>
            <w:r w:rsidRPr="0082320E">
              <w:rPr>
                <w:lang w:eastAsia="ko-KR"/>
              </w:rPr>
              <w:t>MINT</w:t>
            </w:r>
            <w:r w:rsidR="00C24976">
              <w:rPr>
                <w:noProof/>
                <w:lang w:eastAsia="ko-KR"/>
              </w:rPr>
              <w:t xml:space="preserve"> </w:t>
            </w:r>
            <w:r>
              <w:rPr>
                <w:noProof/>
                <w:lang w:eastAsia="ko-KR"/>
              </w:rPr>
              <w:t xml:space="preserve">is not </w:t>
            </w:r>
            <w:r w:rsidR="00C24976">
              <w:rPr>
                <w:noProof/>
                <w:lang w:eastAsia="ko-KR"/>
              </w:rPr>
              <w:t>supported in Rel.17</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53131F"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9CC4EF4" w:rsidR="00154C39" w:rsidRPr="0053131F" w:rsidRDefault="00DB6852" w:rsidP="002C4521">
            <w:pPr>
              <w:pStyle w:val="CRCoverPage"/>
              <w:spacing w:after="0"/>
              <w:ind w:left="100"/>
              <w:rPr>
                <w:noProof/>
                <w:lang w:eastAsia="ko-KR"/>
              </w:rPr>
            </w:pPr>
            <w:r>
              <w:rPr>
                <w:lang w:eastAsia="ko-KR"/>
              </w:rPr>
              <w:t>4.2.2.2.1, 4.2.2.2.2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Pr="00C24976" w:rsidRDefault="00154C39">
            <w:pPr>
              <w:pStyle w:val="CRCoverPage"/>
              <w:spacing w:after="0"/>
              <w:rPr>
                <w:noProof/>
                <w:sz w:val="8"/>
                <w:szCs w:val="8"/>
                <w:highlight w:val="green"/>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5"/>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2F63FBB2" w14:textId="77777777" w:rsidR="006C2F42" w:rsidRDefault="006C2F42" w:rsidP="006C2F42">
      <w:pPr>
        <w:pStyle w:val="Heading5"/>
      </w:pPr>
      <w:bookmarkStart w:id="1" w:name="_Toc20203930"/>
      <w:bookmarkStart w:id="2" w:name="_Toc27894615"/>
      <w:bookmarkStart w:id="3" w:name="_Toc36191682"/>
      <w:bookmarkStart w:id="4" w:name="_Toc45192768"/>
      <w:bookmarkStart w:id="5" w:name="_Toc47592400"/>
      <w:bookmarkStart w:id="6" w:name="_Toc51834481"/>
      <w:bookmarkStart w:id="7" w:name="_Toc75411234"/>
      <w:r>
        <w:t>4.2.2.2.1</w:t>
      </w:r>
      <w:r>
        <w:tab/>
        <w:t>General</w:t>
      </w:r>
      <w:bookmarkEnd w:id="1"/>
      <w:bookmarkEnd w:id="2"/>
      <w:bookmarkEnd w:id="3"/>
      <w:bookmarkEnd w:id="4"/>
      <w:bookmarkEnd w:id="5"/>
      <w:bookmarkEnd w:id="6"/>
      <w:bookmarkEnd w:id="7"/>
    </w:p>
    <w:p w14:paraId="29BB9E94" w14:textId="77777777" w:rsidR="006C2F42" w:rsidRDefault="006C2F42" w:rsidP="006C2F42">
      <w:r>
        <w:t>A UE needs to register with the network to get authorized to receive services, to enable mobility tracking and to enable reachability. The UE initiates the Registration procedure using one of the following Registration types:</w:t>
      </w:r>
    </w:p>
    <w:p w14:paraId="1DBF4F1C" w14:textId="681877CC" w:rsidR="006C2F42" w:rsidRDefault="006C2F42" w:rsidP="006C2F42">
      <w:pPr>
        <w:pStyle w:val="B1"/>
      </w:pPr>
      <w:r>
        <w:t>-</w:t>
      </w:r>
      <w:r>
        <w:tab/>
        <w:t>Initial Registration to the 5GS</w:t>
      </w:r>
      <w:ins w:id="8" w:author="Michael Starsinic" w:date="2021-08-02T23:00:00Z">
        <w:r w:rsidR="00D04BC4">
          <w:t xml:space="preserve">, </w:t>
        </w:r>
      </w:ins>
      <w:ins w:id="9" w:author="Michael Starsinic" w:date="2021-08-02T22:53:00Z">
        <w:r>
          <w:t>when the UE is no</w:t>
        </w:r>
      </w:ins>
      <w:ins w:id="10" w:author="Michael Starsinic" w:date="2021-08-02T22:54:00Z">
        <w:r>
          <w:t>t</w:t>
        </w:r>
      </w:ins>
      <w:ins w:id="11" w:author="Michael Starsinic" w:date="2021-08-02T22:53:00Z">
        <w:r>
          <w:t xml:space="preserve"> a Disaster Inbound Roamer</w:t>
        </w:r>
      </w:ins>
      <w:r>
        <w:t>;</w:t>
      </w:r>
    </w:p>
    <w:p w14:paraId="4F4AB99E" w14:textId="77777777" w:rsidR="006C2F42" w:rsidRDefault="006C2F42" w:rsidP="006C2F42">
      <w:pPr>
        <w:pStyle w:val="B1"/>
      </w:pPr>
      <w:r>
        <w:t>-</w:t>
      </w:r>
      <w:r>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00BFB114" w14:textId="77777777" w:rsidR="006C2F42" w:rsidRDefault="006C2F42" w:rsidP="006C2F42">
      <w:pPr>
        <w:pStyle w:val="B1"/>
      </w:pPr>
      <w:r>
        <w:t>-</w:t>
      </w:r>
      <w:r>
        <w:tab/>
        <w:t>Periodic Registration Update (due to a predefined time period of inactivity); or</w:t>
      </w:r>
    </w:p>
    <w:p w14:paraId="54F8F51A" w14:textId="77777777" w:rsidR="006C2F42" w:rsidRDefault="006C2F42" w:rsidP="006C2F42">
      <w:pPr>
        <w:pStyle w:val="B1"/>
      </w:pPr>
      <w:r>
        <w:t>-</w:t>
      </w:r>
      <w:r>
        <w:tab/>
        <w:t>Emergency Registration.</w:t>
      </w:r>
    </w:p>
    <w:p w14:paraId="6DDFC00F" w14:textId="236FAD08" w:rsidR="006C2F42" w:rsidRDefault="006C2F42" w:rsidP="006C2F42">
      <w:pPr>
        <w:pStyle w:val="B1"/>
        <w:rPr>
          <w:ins w:id="12" w:author="Michael Starsinic" w:date="2021-08-02T22:53:00Z"/>
        </w:rPr>
      </w:pPr>
      <w:r>
        <w:t>-</w:t>
      </w:r>
      <w:r>
        <w:tab/>
        <w:t>SNPN Onboarding Registration allows the UE to access an ON-SNPN for the purpose of provisioning the UE with SO-SNPN credentials to enable SO-SNPN access. SNPN Onboarding Registration is only applicable for registration with ON-SNPN i.e. when the UE uses PLMN credentials for accessing an ONN the UE initiates an Initial Registration. The SNPN Onboarding Registration is specified in clause 4.2.2.2.4.</w:t>
      </w:r>
    </w:p>
    <w:p w14:paraId="0E4DE440" w14:textId="0495EA86" w:rsidR="006C2F42" w:rsidRDefault="006C2F42" w:rsidP="006C2F42">
      <w:pPr>
        <w:pStyle w:val="B1"/>
      </w:pPr>
      <w:ins w:id="13" w:author="Michael Starsinic" w:date="2021-08-02T22:54:00Z">
        <w:r>
          <w:t>-</w:t>
        </w:r>
        <w:r>
          <w:tab/>
          <w:t>Disaster</w:t>
        </w:r>
      </w:ins>
      <w:ins w:id="14" w:author="Michael Starsinic" w:date="2021-08-02T22:53:00Z">
        <w:r>
          <w:t xml:space="preserve"> Registration to the 5GS, when the UE is a Disaster Inbound Roamer;</w:t>
        </w:r>
      </w:ins>
    </w:p>
    <w:p w14:paraId="3BD7EE0B" w14:textId="77777777" w:rsidR="006C2F42" w:rsidRDefault="006C2F42" w:rsidP="006C2F42">
      <w:r>
        <w:t>The General Registration call flow in clause 4.2.2.2.2 applies on all these Registration procedures, but the periodic registration need not include all parameters that are used in other registration cases.</w:t>
      </w:r>
    </w:p>
    <w:p w14:paraId="65D3F9BB" w14:textId="77777777" w:rsidR="006C2F42" w:rsidRDefault="006C2F42" w:rsidP="006C2F42">
      <w:r>
        <w:t>The following are the cleartext IEs, as defined in TS 24.501 [25] that can be sent by the UE in the Registration Request message if the UE has no NAS security context:</w:t>
      </w:r>
    </w:p>
    <w:p w14:paraId="10205DB1" w14:textId="77777777" w:rsidR="006C2F42" w:rsidRDefault="006C2F42" w:rsidP="006C2F42">
      <w:pPr>
        <w:pStyle w:val="B1"/>
      </w:pPr>
      <w:r>
        <w:t>-</w:t>
      </w:r>
      <w:r>
        <w:tab/>
        <w:t>Registration type;</w:t>
      </w:r>
    </w:p>
    <w:p w14:paraId="44B71236" w14:textId="77777777" w:rsidR="006C2F42" w:rsidRDefault="006C2F42" w:rsidP="006C2F42">
      <w:pPr>
        <w:pStyle w:val="B1"/>
        <w:rPr>
          <w:lang w:eastAsia="zh-CN"/>
        </w:rPr>
      </w:pPr>
      <w:r>
        <w:t>-</w:t>
      </w:r>
      <w:r>
        <w:tab/>
        <w:t xml:space="preserve">SUCI or </w:t>
      </w:r>
      <w:r>
        <w:rPr>
          <w:lang w:eastAsia="zh-CN"/>
        </w:rPr>
        <w:t>5G-GUTI or PEI;</w:t>
      </w:r>
    </w:p>
    <w:p w14:paraId="3E428353" w14:textId="77777777" w:rsidR="006C2F42" w:rsidRDefault="006C2F42" w:rsidP="006C2F42">
      <w:pPr>
        <w:pStyle w:val="B1"/>
      </w:pPr>
      <w:r>
        <w:rPr>
          <w:lang w:eastAsia="zh-CN"/>
        </w:rPr>
        <w:t>-</w:t>
      </w:r>
      <w:r>
        <w:rPr>
          <w:lang w:eastAsia="zh-CN"/>
        </w:rPr>
        <w:tab/>
      </w:r>
      <w:r>
        <w:t>Security parameters;</w:t>
      </w:r>
    </w:p>
    <w:p w14:paraId="18B4DB99" w14:textId="77777777" w:rsidR="006C2F42" w:rsidRDefault="006C2F42" w:rsidP="006C2F42">
      <w:pPr>
        <w:pStyle w:val="B1"/>
      </w:pPr>
      <w:r>
        <w:t>-</w:t>
      </w:r>
      <w:r>
        <w:tab/>
        <w:t>additional GUTI;</w:t>
      </w:r>
    </w:p>
    <w:p w14:paraId="6D594B41" w14:textId="77777777" w:rsidR="006C2F42" w:rsidRDefault="006C2F42" w:rsidP="006C2F42">
      <w:pPr>
        <w:pStyle w:val="B1"/>
      </w:pPr>
      <w:r>
        <w:t>-</w:t>
      </w:r>
      <w:r>
        <w:tab/>
        <w:t>4G Tracking Area Update;</w:t>
      </w:r>
    </w:p>
    <w:p w14:paraId="15A8F22E" w14:textId="77777777" w:rsidR="006C2F42" w:rsidRDefault="006C2F42" w:rsidP="006C2F42">
      <w:pPr>
        <w:pStyle w:val="B1"/>
      </w:pPr>
      <w:r>
        <w:t>-</w:t>
      </w:r>
      <w:r>
        <w:tab/>
        <w:t>the indication that the UE is moving from EPS;</w:t>
      </w:r>
    </w:p>
    <w:p w14:paraId="0D5F820A" w14:textId="77777777" w:rsidR="006C2F42" w:rsidRDefault="006C2F42" w:rsidP="006C2F42">
      <w:pPr>
        <w:pStyle w:val="B1"/>
      </w:pPr>
      <w:r>
        <w:t>-</w:t>
      </w:r>
      <w:r>
        <w:tab/>
        <w:t>if the UE is registering with an SNPN, the NID of the SNPN that assigned the 5G-GUTI.</w:t>
      </w:r>
    </w:p>
    <w:p w14:paraId="240C7D5F" w14:textId="77777777" w:rsidR="006C2F42" w:rsidRDefault="006C2F42" w:rsidP="006C2F42">
      <w:pPr>
        <w:pStyle w:val="NO"/>
      </w:pPr>
      <w:r>
        <w:t>NOTE 1:</w:t>
      </w:r>
      <w:r>
        <w:tab/>
        <w:t>The NID is provided when the 5G-GUTI is assigned by another SNPN than the selected SNPN.</w:t>
      </w:r>
    </w:p>
    <w:p w14:paraId="0E3260C9" w14:textId="77777777" w:rsidR="006C2F42" w:rsidRDefault="006C2F42" w:rsidP="006C2F42">
      <w:r>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3DB7A622" w14:textId="77777777" w:rsidR="006C2F42" w:rsidRDefault="006C2F42" w:rsidP="006C2F42">
      <w:r>
        <w:t>The general Registration call flow in clause 4.2.2.2.2 is also used by UEs in limited service state (see TS 23.122 [22]) registering for emergency services only (referred to as Emergency Registration), see clause 5.16.4 of TS 23.501 [2].</w:t>
      </w:r>
    </w:p>
    <w:p w14:paraId="496D3926" w14:textId="77777777" w:rsidR="006C2F42" w:rsidRDefault="006C2F42" w:rsidP="006C2F42">
      <w:r>
        <w:t>During the initial registration the PEI is obtained from the UE. If the PEI is needed (e.g. for EIR check), the AMF shall retrieve the PEI when it establishes the NAS security context with a Security Mode Command during initial registration. The AMF operator may check the PEI with an EIR. If the PEI was retrieved by the AMF (either from the UE or another AMF), AMF shall provide it to the UDM using Nudm_UECM_Registration in order to ensure that the UDM always has the latest PEI available e.g. for reporting event Change of SUPI-PEI association. The AMF passes the PEI to the UDM, to the SMF and the PCF. The UDM may store this data in UDR by Nudr_SDM_Update.</w:t>
      </w:r>
    </w:p>
    <w:p w14:paraId="7E3635A0" w14:textId="77777777" w:rsidR="006C2F42" w:rsidRDefault="006C2F42" w:rsidP="006C2F42">
      <w:pPr>
        <w:pStyle w:val="NO"/>
      </w:pPr>
      <w:r>
        <w:t>NOTE 2:</w:t>
      </w:r>
      <w:r>
        <w:tab/>
        <w:t>The use of NSI ID in the 5GC is optional and depends on the deployment choices of the operator.</w:t>
      </w:r>
    </w:p>
    <w:p w14:paraId="00B43EA1" w14:textId="77777777" w:rsidR="006C2F42" w:rsidRDefault="006C2F42" w:rsidP="006C2F42">
      <w:r>
        <w:lastRenderedPageBreak/>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 23.122 [22].</w:t>
      </w:r>
    </w:p>
    <w:p w14:paraId="1DD35193" w14:textId="42BA66EE" w:rsidR="006C2F42" w:rsidRDefault="006C2F42" w:rsidP="006C2F42">
      <w:r>
        <w:t>The AMF determines Access Type and RAT Type as defined in clause 5.3.2.3 of TS 23.501 [2].</w:t>
      </w:r>
    </w:p>
    <w:p w14:paraId="040BA004" w14:textId="4D066DFA" w:rsidR="00B7701B" w:rsidRDefault="00B7701B" w:rsidP="006C2F42"/>
    <w:p w14:paraId="59F2C62B" w14:textId="77777777" w:rsidR="00B7701B" w:rsidRDefault="00B7701B" w:rsidP="00B7701B">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Change * * * *</w:t>
      </w:r>
    </w:p>
    <w:p w14:paraId="0AB5F653" w14:textId="77777777" w:rsidR="00B7701B" w:rsidRDefault="00B7701B" w:rsidP="006C2F42"/>
    <w:p w14:paraId="4EED38E3" w14:textId="77777777" w:rsidR="006C2F42" w:rsidRDefault="006C2F42" w:rsidP="006C2F42">
      <w:pPr>
        <w:pStyle w:val="Heading5"/>
      </w:pPr>
      <w:bookmarkStart w:id="15" w:name="_Toc20203931"/>
      <w:bookmarkStart w:id="16" w:name="_Toc27894616"/>
      <w:bookmarkStart w:id="17" w:name="_Toc36191683"/>
      <w:bookmarkStart w:id="18" w:name="_Toc45192769"/>
      <w:bookmarkStart w:id="19" w:name="_Toc47592401"/>
      <w:bookmarkStart w:id="20" w:name="_Toc51834482"/>
      <w:bookmarkStart w:id="21" w:name="_Toc75411235"/>
      <w:r>
        <w:lastRenderedPageBreak/>
        <w:t>4.2.2.2.2</w:t>
      </w:r>
      <w:r>
        <w:tab/>
        <w:t>General Registration</w:t>
      </w:r>
      <w:bookmarkEnd w:id="15"/>
      <w:bookmarkEnd w:id="16"/>
      <w:bookmarkEnd w:id="17"/>
      <w:bookmarkEnd w:id="18"/>
      <w:bookmarkEnd w:id="19"/>
      <w:bookmarkEnd w:id="20"/>
      <w:bookmarkEnd w:id="21"/>
    </w:p>
    <w:p w14:paraId="7DAC428D" w14:textId="77777777" w:rsidR="006C2F42" w:rsidRDefault="006C2F42" w:rsidP="006C2F42">
      <w:pPr>
        <w:pStyle w:val="TH"/>
      </w:pPr>
      <w:r>
        <w:rPr>
          <w:rFonts w:eastAsia="Times New Roman"/>
        </w:rPr>
        <w:object w:dxaOrig="7890" w:dyaOrig="14260" w14:anchorId="2B908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6" o:title=""/>
          </v:shape>
          <o:OLEObject Type="Embed" ProgID="Word.Picture.8" ShapeID="_x0000_i1025" DrawAspect="Content" ObjectID="_1689666310" r:id="rId17"/>
        </w:object>
      </w:r>
    </w:p>
    <w:p w14:paraId="54821AE6" w14:textId="77777777" w:rsidR="006C2F42" w:rsidRDefault="006C2F42" w:rsidP="006C2F42">
      <w:pPr>
        <w:pStyle w:val="TF"/>
      </w:pPr>
      <w:r>
        <w:lastRenderedPageBreak/>
        <w:t>Figure 4.2.2.2.2-1: Registration procedure</w:t>
      </w:r>
    </w:p>
    <w:p w14:paraId="1E4ED72D" w14:textId="59A49CCE" w:rsidR="006C2F42" w:rsidRDefault="006C2F42" w:rsidP="006C2F42">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[Release Request indication], [Paging Restrictions information], PEI, [NSSSRG handling support indication]</w:t>
      </w:r>
      <w:ins w:id="22" w:author="Michael Starsinic" w:date="2021-08-02T23:02:00Z">
        <w:r w:rsidR="00D04BC4">
          <w:t>, [Disaster PLMN ID]</w:t>
        </w:r>
      </w:ins>
      <w:r>
        <w:t>)).</w:t>
      </w:r>
    </w:p>
    <w:p w14:paraId="51A1A938" w14:textId="77777777" w:rsidR="006C2F42" w:rsidRDefault="006C2F42" w:rsidP="006C2F42">
      <w:pPr>
        <w:pStyle w:val="B1"/>
      </w:pPr>
      <w:r>
        <w:t>NOTE 1:</w:t>
      </w:r>
      <w:r>
        <w:tab/>
        <w:t>The UE Policy Container and its usage is defined in TS 23.503 [20].</w:t>
      </w:r>
    </w:p>
    <w:p w14:paraId="41E5BB4F" w14:textId="77777777" w:rsidR="006C2F42" w:rsidRDefault="006C2F42" w:rsidP="006C2F42">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254FAA1B" w14:textId="77777777" w:rsidR="006C2F42" w:rsidRDefault="006C2F42" w:rsidP="006C2F42">
      <w:pPr>
        <w:pStyle w:val="B1"/>
        <w:rPr>
          <w:rFonts w:eastAsia="Times New Roman"/>
        </w:rPr>
      </w:pPr>
      <w:r>
        <w:tab/>
        <w:t>The AN parameters shall also include an IAB-Indication if the UE is an IAB-node accessing 5GS.</w:t>
      </w:r>
    </w:p>
    <w:p w14:paraId="7C3D9091" w14:textId="0BEF76D8" w:rsidR="006C2F42" w:rsidRDefault="006C2F42" w:rsidP="006C2F42">
      <w:pPr>
        <w:pStyle w:val="B1"/>
      </w:pPr>
      <w:r>
        <w:tab/>
        <w:t>The Registration type indicates if the UE wants to perform an Initial Registration (i.e. the UE is in RM-DEREGISTERED state</w:t>
      </w:r>
      <w:ins w:id="23" w:author="Michael Starsinic" w:date="2021-08-02T22:55:00Z">
        <w:r w:rsidR="00D04BC4">
          <w:t xml:space="preserve"> and is not a D</w:t>
        </w:r>
      </w:ins>
      <w:ins w:id="24" w:author="Michael Starsinic" w:date="2021-08-02T22:56:00Z">
        <w:r w:rsidR="00D04BC4">
          <w:t>isaster Inbound Roamer</w:t>
        </w:r>
      </w:ins>
      <w:r>
        <w:t xml:space="preserve">), </w:t>
      </w:r>
      <w:ins w:id="25" w:author="Michael Starsinic" w:date="2021-08-02T22:56:00Z">
        <w:r w:rsidR="00D04BC4">
          <w:t xml:space="preserve">a Disaster Registration (i.e. the UE is in RM-DEREGISTERED state and is a Disaster Inbound Roamer), </w:t>
        </w:r>
      </w:ins>
      <w:r>
        <w:t>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60E004CF" w14:textId="77777777" w:rsidR="006C2F42" w:rsidRDefault="006C2F42" w:rsidP="006C2F42">
      <w:pPr>
        <w:pStyle w:val="B1"/>
      </w:pPr>
      <w:r>
        <w:tab/>
        <w:t>When the UE is using E-UTRA, the UE indicates its support of CIoT 5GS Optimisations, which is relevant for the AMF selection, in the RRC connection establishment signalling associated with the Registration Request.</w:t>
      </w:r>
    </w:p>
    <w:p w14:paraId="0D25560A" w14:textId="77777777" w:rsidR="006C2F42" w:rsidRDefault="006C2F42" w:rsidP="006C2F42">
      <w:pPr>
        <w:pStyle w:val="B1"/>
      </w:pPr>
      <w:r>
        <w:tab/>
        <w:t>When the UE is performing an Initial Registration the UE shall indicate its UE identity in the Registration Request message as follows, listed in decreasing order of preference in the case of registration with a PLMN:</w:t>
      </w:r>
    </w:p>
    <w:p w14:paraId="6C627321" w14:textId="77777777" w:rsidR="006C2F42" w:rsidRDefault="006C2F42" w:rsidP="006C2F42">
      <w:pPr>
        <w:pStyle w:val="B2"/>
      </w:pPr>
      <w:r>
        <w:t>i)</w:t>
      </w:r>
      <w:r>
        <w:tab/>
        <w:t>a 5G-GUTI mapped from an EPS GUTI, if the UE has a valid EPS GUTI.</w:t>
      </w:r>
    </w:p>
    <w:p w14:paraId="17E7AD5B" w14:textId="77777777" w:rsidR="006C2F42" w:rsidRDefault="006C2F42" w:rsidP="006C2F42">
      <w:pPr>
        <w:pStyle w:val="B2"/>
      </w:pPr>
      <w:r>
        <w:t>ii)</w:t>
      </w:r>
      <w:r>
        <w:tab/>
        <w:t>a native 5G-GUTI assigned by the PLMN to which the UE is attempting to register, if available;</w:t>
      </w:r>
    </w:p>
    <w:p w14:paraId="2DF232FC" w14:textId="77777777" w:rsidR="006C2F42" w:rsidRDefault="006C2F42" w:rsidP="006C2F42">
      <w:pPr>
        <w:pStyle w:val="B2"/>
      </w:pPr>
      <w:r>
        <w:t>iii)</w:t>
      </w:r>
      <w:r>
        <w:tab/>
        <w:t>a native 5G-GUTI assigned by an equivalent PLMN to the PLMN to which the UE is attempting to register, if available;</w:t>
      </w:r>
    </w:p>
    <w:p w14:paraId="3F9AA67E" w14:textId="77777777" w:rsidR="006C2F42" w:rsidRDefault="006C2F42" w:rsidP="006C2F42">
      <w:pPr>
        <w:pStyle w:val="B2"/>
      </w:pPr>
      <w:r>
        <w:t>iv)</w:t>
      </w:r>
      <w:r>
        <w:tab/>
        <w:t>a native 5G-GUTI assigned by any other PLMN, if available.</w:t>
      </w:r>
    </w:p>
    <w:p w14:paraId="2AF20B6A" w14:textId="77777777" w:rsidR="006C2F42" w:rsidRDefault="006C2F42" w:rsidP="006C2F42">
      <w:pPr>
        <w:pStyle w:val="NO"/>
      </w:pPr>
      <w:r>
        <w:t>NOTE 2:</w:t>
      </w:r>
      <w:r>
        <w:tab/>
        <w:t>This can also be a 5G-GUTIs assigned via another access type.</w:t>
      </w:r>
    </w:p>
    <w:p w14:paraId="22AC9A9B" w14:textId="77777777" w:rsidR="006C2F42" w:rsidRDefault="006C2F42" w:rsidP="006C2F42">
      <w:pPr>
        <w:pStyle w:val="B2"/>
      </w:pPr>
      <w:r>
        <w:t>v)</w:t>
      </w:r>
      <w:r>
        <w:tab/>
        <w:t>Otherwise, the UE shall include its SUCI in the Registration Request as defined in TS 33.501 [15].</w:t>
      </w:r>
    </w:p>
    <w:p w14:paraId="52B3EF85" w14:textId="77777777" w:rsidR="006C2F42" w:rsidRDefault="006C2F42" w:rsidP="006C2F42">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5BF89888" w14:textId="77777777" w:rsidR="006C2F42" w:rsidRDefault="006C2F42" w:rsidP="006C2F42">
      <w:pPr>
        <w:pStyle w:val="B2"/>
      </w:pPr>
      <w:r>
        <w:t>i)</w:t>
      </w:r>
      <w:r>
        <w:tab/>
        <w:t>a native 5G-GUTI assigned by the same SNPN to which the UE is attempting to register, if available;</w:t>
      </w:r>
    </w:p>
    <w:p w14:paraId="6B0083BA" w14:textId="77777777" w:rsidR="006C2F42" w:rsidRDefault="006C2F42" w:rsidP="006C2F42">
      <w:pPr>
        <w:pStyle w:val="B2"/>
      </w:pPr>
      <w:r>
        <w:t>ii)</w:t>
      </w:r>
      <w:r>
        <w:tab/>
        <w:t>a native 5G-GUTI assigned by any other SNPN along with the NID of the SNPN that assigned the 5G-GUTI, if available;</w:t>
      </w:r>
    </w:p>
    <w:p w14:paraId="0DCA6D1C" w14:textId="77777777" w:rsidR="006C2F42" w:rsidRDefault="006C2F42" w:rsidP="006C2F42">
      <w:pPr>
        <w:pStyle w:val="B2"/>
      </w:pPr>
      <w:r>
        <w:t>iii)</w:t>
      </w:r>
      <w:r>
        <w:tab/>
        <w:t>Otherwise, the UE shall include its SUCI in the Registration Request as defined in TS 33.501 [15].</w:t>
      </w:r>
    </w:p>
    <w:p w14:paraId="29C88C70" w14:textId="77777777" w:rsidR="006C2F42" w:rsidRDefault="006C2F42" w:rsidP="006C2F42">
      <w:pPr>
        <w:pStyle w:val="B1"/>
      </w:pPr>
      <w:r>
        <w:lastRenderedPageBreak/>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0DC0602F" w14:textId="77777777" w:rsidR="006C2F42" w:rsidRDefault="006C2F42" w:rsidP="006C2F42">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2836A718" w14:textId="77777777" w:rsidR="006C2F42" w:rsidRDefault="006C2F42" w:rsidP="006C2F42">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53B50A27" w14:textId="77777777" w:rsidR="006C2F42" w:rsidRDefault="006C2F42" w:rsidP="006C2F42">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3534A1D" w14:textId="77777777" w:rsidR="006C2F42" w:rsidRDefault="006C2F42" w:rsidP="006C2F42">
      <w:pPr>
        <w:pStyle w:val="B1"/>
      </w:pPr>
      <w:r>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0D4F3379" w14:textId="77777777" w:rsidR="006C2F42" w:rsidRDefault="006C2F42" w:rsidP="006C2F42">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27662E1" w14:textId="77777777" w:rsidR="006C2F42" w:rsidRDefault="006C2F42" w:rsidP="006C2F42">
      <w:pPr>
        <w:pStyle w:val="B1"/>
      </w:pPr>
      <w: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02BC14E1" w14:textId="77777777" w:rsidR="006C2F42" w:rsidRDefault="006C2F42" w:rsidP="006C2F42">
      <w:pPr>
        <w:pStyle w:val="B1"/>
      </w:pPr>
      <w:r>
        <w:tab/>
        <w:t>The UE includes the Default Configured NSSAI Indication if the UE is using a Default Configured NSSAI, as defined in TS 23.501 [2].</w:t>
      </w:r>
    </w:p>
    <w:p w14:paraId="0479A5A1" w14:textId="77777777" w:rsidR="006C2F42" w:rsidRDefault="006C2F42" w:rsidP="006C2F42">
      <w:pPr>
        <w:pStyle w:val="B1"/>
      </w:pPr>
      <w:r>
        <w:tab/>
        <w:t>The UE may include UE paging probability information if it supports the assignment of WUS Assistance Information from the AMF (see TS 23.501 [2]).</w:t>
      </w:r>
    </w:p>
    <w:p w14:paraId="49D3B335" w14:textId="77777777" w:rsidR="006C2F42" w:rsidRDefault="006C2F42" w:rsidP="006C2F42">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598EDF0B" w14:textId="77777777" w:rsidR="006C2F42" w:rsidRDefault="006C2F42" w:rsidP="006C2F42">
      <w:pPr>
        <w:pStyle w:val="NO"/>
      </w:pPr>
      <w:r>
        <w:t>NOTE 3:</w:t>
      </w:r>
      <w:r>
        <w:tab/>
        <w:t>A PDU Session corresponding to a LADN is not included in the List Of PDU Sessions To Be Activated when the UE is outside the area of availability of the LADN.</w:t>
      </w:r>
    </w:p>
    <w:p w14:paraId="590FA201" w14:textId="77777777" w:rsidR="006C2F42" w:rsidRDefault="006C2F42" w:rsidP="006C2F42">
      <w:pPr>
        <w:pStyle w:val="B1"/>
      </w:pPr>
      <w:r>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47C6E79D" w14:textId="77777777" w:rsidR="006C2F42" w:rsidRDefault="006C2F42" w:rsidP="006C2F42">
      <w:pPr>
        <w:pStyle w:val="B1"/>
      </w:pPr>
      <w:r>
        <w:lastRenderedPageBreak/>
        <w:tab/>
        <w:t>The UE may provide either the LADN DNN(s) or an Indication Of Requesting LADN Information as described in clause 5.6.5 of TS 23.501 [2].</w:t>
      </w:r>
    </w:p>
    <w:p w14:paraId="34B0576A" w14:textId="77777777" w:rsidR="006C2F42" w:rsidRDefault="006C2F42" w:rsidP="006C2F42">
      <w:pPr>
        <w:pStyle w:val="B1"/>
      </w:pPr>
      <w:r>
        <w:tab/>
        <w:t>If available, the last visited TAI shall be included in order to help the AMF produce Registration Area for the UE.</w:t>
      </w:r>
    </w:p>
    <w:p w14:paraId="6C164E21" w14:textId="77777777" w:rsidR="006C2F42" w:rsidRDefault="006C2F42" w:rsidP="006C2F42">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EC032EA" w14:textId="1B4B22A0" w:rsidR="006C2F42" w:rsidRDefault="006C2F42" w:rsidP="006C2F42">
      <w:pPr>
        <w:pStyle w:val="B1"/>
      </w:pPr>
      <w:r>
        <w:rPr>
          <w:lang w:eastAsia="zh-CN"/>
        </w:rPr>
        <w:tab/>
        <w:t xml:space="preserve">The </w:t>
      </w:r>
      <w:r>
        <w:t>Follow-on request is included when the UE has pending uplink signalling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w:t>
      </w:r>
      <w:ins w:id="26" w:author="Michael Starsinic" w:date="2021-08-02T22:57:00Z">
        <w:r w:rsidR="00D04BC4">
          <w:t>, Disaster Registration,</w:t>
        </w:r>
      </w:ins>
      <w:r>
        <w:t xml:space="preserve"> and Mobility Registration Update, UE provides the UE Requested DRX parameters, as defined in clause 5.4.5 of TS 23.501 [2]. The UE may provide the extended idle mode DRX parameters as defined in clause 5.31.7.2 of TS 23.501 [2] to request extended idle mode DRX.</w:t>
      </w:r>
    </w:p>
    <w:p w14:paraId="1E6DF647" w14:textId="77777777" w:rsidR="006C2F42" w:rsidRDefault="006C2F42" w:rsidP="006C2F42">
      <w:pPr>
        <w:pStyle w:val="B1"/>
        <w:rPr>
          <w:lang w:eastAsia="zh-CN"/>
        </w:rPr>
      </w:pPr>
      <w:r>
        <w:rPr>
          <w:lang w:eastAsia="zh-CN"/>
        </w:rPr>
        <w:tab/>
        <w:t>The UE provides UE Radio Capability Update indication as described in TS 23.501 [2].</w:t>
      </w:r>
    </w:p>
    <w:p w14:paraId="7B8DCF44" w14:textId="77777777" w:rsidR="006C2F42" w:rsidRDefault="006C2F42" w:rsidP="006C2F42">
      <w:pPr>
        <w:pStyle w:val="B1"/>
        <w:rPr>
          <w:lang w:eastAsia="zh-CN"/>
        </w:rPr>
      </w:pPr>
      <w:r>
        <w:rPr>
          <w:lang w:eastAsia="zh-CN"/>
        </w:rPr>
        <w:tab/>
        <w:t>The UE includes the MICO mode preference and optionally a Requested Active Time value if the UE wants to use MICO Mode with Active Time.</w:t>
      </w:r>
    </w:p>
    <w:p w14:paraId="0A555CDE" w14:textId="77777777" w:rsidR="006C2F42" w:rsidRDefault="006C2F42" w:rsidP="006C2F42">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07D85930" w14:textId="77777777" w:rsidR="006C2F42" w:rsidRDefault="006C2F42" w:rsidP="006C2F42">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11E2442E" w14:textId="77777777" w:rsidR="006C2F42" w:rsidRDefault="006C2F42" w:rsidP="006C2F42">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305E65F7" w14:textId="77777777" w:rsidR="006C2F42" w:rsidRDefault="006C2F42" w:rsidP="006C2F42">
      <w:pPr>
        <w:pStyle w:val="B1"/>
        <w:rPr>
          <w:lang w:eastAsia="zh-CN"/>
        </w:rPr>
      </w:pPr>
      <w:r>
        <w:rPr>
          <w:lang w:eastAsia="zh-CN"/>
        </w:rPr>
        <w:tab/>
        <w:t>The PEI may be retrieved in initial registration from the UE as described in clause 4.2.2.2.1.</w:t>
      </w:r>
    </w:p>
    <w:p w14:paraId="307A729F" w14:textId="77777777" w:rsidR="006C2F42" w:rsidRDefault="006C2F42" w:rsidP="006C2F42">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648C18F3" w14:textId="1B207430" w:rsidR="006C2F42" w:rsidRDefault="006C2F42" w:rsidP="006C2F42">
      <w:pPr>
        <w:pStyle w:val="B1"/>
        <w:rPr>
          <w:ins w:id="27" w:author="Michael Starsinic" w:date="2021-08-02T23:02:00Z"/>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552044C1" w14:textId="0E367B1F" w:rsidR="002450CA" w:rsidRDefault="00D04BC4" w:rsidP="006C2F42">
      <w:pPr>
        <w:pStyle w:val="B1"/>
        <w:rPr>
          <w:ins w:id="28" w:author="Michael Starsinic" w:date="2021-08-02T23:06:00Z"/>
        </w:rPr>
      </w:pPr>
      <w:ins w:id="29" w:author="Michael Starsinic" w:date="2021-08-02T23:02:00Z">
        <w:r>
          <w:rPr>
            <w:lang w:eastAsia="zh-CN"/>
          </w:rPr>
          <w:tab/>
        </w:r>
      </w:ins>
      <w:ins w:id="30" w:author="Michael Starsinic" w:date="2021-08-02T23:05:00Z">
        <w:r w:rsidR="002450CA">
          <w:rPr>
            <w:lang w:eastAsia="zh-CN"/>
          </w:rPr>
          <w:t>If</w:t>
        </w:r>
      </w:ins>
      <w:ins w:id="31" w:author="Michael Starsinic" w:date="2021-08-02T23:02:00Z">
        <w:r>
          <w:rPr>
            <w:lang w:eastAsia="zh-CN"/>
          </w:rPr>
          <w:t xml:space="preserve"> the Registration Type is </w:t>
        </w:r>
      </w:ins>
      <w:ins w:id="32" w:author="Michael Starsinic" w:date="2021-08-02T23:03:00Z">
        <w:r>
          <w:rPr>
            <w:lang w:eastAsia="zh-CN"/>
          </w:rPr>
          <w:t>“</w:t>
        </w:r>
      </w:ins>
      <w:ins w:id="33" w:author="Michael Starsinic" w:date="2021-08-02T23:02:00Z">
        <w:r>
          <w:rPr>
            <w:lang w:eastAsia="zh-CN"/>
          </w:rPr>
          <w:t>Disas</w:t>
        </w:r>
      </w:ins>
      <w:ins w:id="34" w:author="Michael Starsinic" w:date="2021-08-02T23:03:00Z">
        <w:r>
          <w:rPr>
            <w:lang w:eastAsia="zh-CN"/>
          </w:rPr>
          <w:t>ter”</w:t>
        </w:r>
      </w:ins>
      <w:ins w:id="35" w:author="Michael Starsinic" w:date="2021-08-02T23:04:00Z">
        <w:r w:rsidR="002450CA">
          <w:rPr>
            <w:lang w:eastAsia="zh-CN"/>
          </w:rPr>
          <w:t xml:space="preserve"> and </w:t>
        </w:r>
      </w:ins>
      <w:ins w:id="36" w:author="Michael Starsinic" w:date="2021-08-02T23:03:00Z">
        <w:r>
          <w:rPr>
            <w:lang w:eastAsia="zh-CN"/>
          </w:rPr>
          <w:t xml:space="preserve">the UE does not </w:t>
        </w:r>
      </w:ins>
      <w:ins w:id="37" w:author="Michael Starsinic" w:date="2021-08-02T23:05:00Z">
        <w:r w:rsidR="002450CA">
          <w:rPr>
            <w:lang w:eastAsia="zh-CN"/>
          </w:rPr>
          <w:t xml:space="preserve">have a </w:t>
        </w:r>
        <w:r w:rsidR="002450CA">
          <w:t xml:space="preserve">5G-GUTI assigned by the </w:t>
        </w:r>
      </w:ins>
      <w:ins w:id="38" w:author="Michael Starsinic" w:date="2021-08-02T23:17:00Z">
        <w:r w:rsidR="00D86E09" w:rsidRPr="00D86E09">
          <w:t>PLMN with Disaster Condition</w:t>
        </w:r>
      </w:ins>
      <w:ins w:id="39" w:author="Michael Starsinic" w:date="2021-08-02T23:06:00Z">
        <w:r w:rsidR="002450CA">
          <w:t xml:space="preserve"> and</w:t>
        </w:r>
      </w:ins>
    </w:p>
    <w:p w14:paraId="4948EC23" w14:textId="0747B94B" w:rsidR="002450CA" w:rsidRDefault="002450CA" w:rsidP="002450CA">
      <w:pPr>
        <w:pStyle w:val="B2"/>
        <w:rPr>
          <w:ins w:id="40" w:author="Michael Starsinic" w:date="2021-08-02T23:06:00Z"/>
        </w:rPr>
      </w:pPr>
      <w:ins w:id="41" w:author="Michael Starsinic" w:date="2021-08-02T23:06:00Z">
        <w:r>
          <w:t>i)</w:t>
        </w:r>
        <w:r>
          <w:tab/>
        </w:r>
      </w:ins>
      <w:ins w:id="42" w:author="Michael Starsinic" w:date="2021-08-02T23:07:00Z">
        <w:r w:rsidRPr="002450CA">
          <w:t xml:space="preserve">the </w:t>
        </w:r>
      </w:ins>
      <w:ins w:id="43" w:author="Michael Starsinic" w:date="2021-08-02T23:17:00Z">
        <w:r w:rsidR="00D86E09" w:rsidRPr="00D86E09">
          <w:t xml:space="preserve">PLMN with Disaster Condition </w:t>
        </w:r>
      </w:ins>
      <w:ins w:id="44" w:author="Michael Starsinic" w:date="2021-08-02T23:07:00Z">
        <w:r w:rsidRPr="002450CA">
          <w:t>is not HPLMN of the UE; or</w:t>
        </w:r>
      </w:ins>
    </w:p>
    <w:p w14:paraId="0D97CF3D" w14:textId="3F0023F3" w:rsidR="002450CA" w:rsidRDefault="002450CA" w:rsidP="002450CA">
      <w:pPr>
        <w:pStyle w:val="B2"/>
        <w:rPr>
          <w:ins w:id="45" w:author="Michael Starsinic" w:date="2021-08-02T23:06:00Z"/>
        </w:rPr>
      </w:pPr>
      <w:ins w:id="46" w:author="Michael Starsinic" w:date="2021-08-02T23:06:00Z">
        <w:r>
          <w:t>ii)</w:t>
        </w:r>
        <w:r>
          <w:tab/>
        </w:r>
      </w:ins>
      <w:ins w:id="47" w:author="Michael Starsinic" w:date="2021-08-02T23:07:00Z">
        <w:r w:rsidRPr="00754489">
          <w:rPr>
            <w:noProof/>
          </w:rPr>
          <w:t xml:space="preserve">the </w:t>
        </w:r>
      </w:ins>
      <w:ins w:id="48" w:author="Michael Starsinic" w:date="2021-08-02T23:17:00Z">
        <w:r w:rsidR="00D86E09" w:rsidRPr="00D86E09">
          <w:rPr>
            <w:noProof/>
          </w:rPr>
          <w:t xml:space="preserve">PLMN with Disaster Condition </w:t>
        </w:r>
        <w:r w:rsidR="00D86E09">
          <w:rPr>
            <w:noProof/>
          </w:rPr>
          <w:t xml:space="preserve">is </w:t>
        </w:r>
      </w:ins>
      <w:ins w:id="49" w:author="Michael Starsinic" w:date="2021-08-02T23:07:00Z">
        <w:r>
          <w:t xml:space="preserve">the </w:t>
        </w:r>
        <w:r w:rsidRPr="00754489">
          <w:rPr>
            <w:noProof/>
          </w:rPr>
          <w:t>HPLMN of the UE and the UE does not provide SUCI;</w:t>
        </w:r>
      </w:ins>
    </w:p>
    <w:p w14:paraId="471617C0" w14:textId="7B744EE2" w:rsidR="00D04BC4" w:rsidDel="002450CA" w:rsidRDefault="002450CA" w:rsidP="006C2F42">
      <w:pPr>
        <w:pStyle w:val="B1"/>
        <w:rPr>
          <w:del w:id="50" w:author="Michael Starsinic" w:date="2021-08-02T23:08:00Z"/>
          <w:lang w:eastAsia="zh-CN"/>
        </w:rPr>
      </w:pPr>
      <w:ins w:id="51" w:author="Michael Starsinic" w:date="2021-08-02T23:07:00Z">
        <w:r>
          <w:tab/>
          <w:t xml:space="preserve">then </w:t>
        </w:r>
      </w:ins>
      <w:ins w:id="52" w:author="Michael Starsinic" w:date="2021-08-02T23:08:00Z">
        <w:r>
          <w:t>the UE also provides the Disaster PLMN ID</w:t>
        </w:r>
      </w:ins>
      <w:ins w:id="53" w:author="Michael Starsinic" w:date="2021-08-02T23:17:00Z">
        <w:r w:rsidR="00D86E09">
          <w:t>.</w:t>
        </w:r>
      </w:ins>
    </w:p>
    <w:p w14:paraId="6DA5FE49" w14:textId="77777777" w:rsidR="006C2F42" w:rsidRDefault="006C2F42" w:rsidP="006C2F42">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141938D3" w14:textId="77777777" w:rsidR="006C2F42" w:rsidRDefault="006C2F42" w:rsidP="006C2F42">
      <w:pPr>
        <w:pStyle w:val="B1"/>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26A5A556" w14:textId="77777777" w:rsidR="006C2F42" w:rsidRDefault="006C2F42" w:rsidP="006C2F42">
      <w:pPr>
        <w:pStyle w:val="B1"/>
      </w:pPr>
      <w:r>
        <w:tab/>
        <w:t xml:space="preserve">If the (R)AN cannot select an appropriate AMF, it </w:t>
      </w:r>
      <w:r>
        <w:rPr>
          <w:lang w:eastAsia="zh-CN"/>
        </w:rPr>
        <w:t>forwards the Registration Request to an AMF which has been configured, in (R)AN, to perform AMF selection.</w:t>
      </w:r>
    </w:p>
    <w:p w14:paraId="3BC48DF0" w14:textId="77777777" w:rsidR="006C2F42" w:rsidRDefault="006C2F42" w:rsidP="006C2F42">
      <w:pPr>
        <w:pStyle w:val="B1"/>
      </w:pPr>
      <w:r>
        <w:rPr>
          <w:lang w:eastAsia="zh-CN"/>
        </w:rPr>
        <w:t>3.</w:t>
      </w:r>
      <w:r>
        <w:rPr>
          <w:lang w:eastAsia="zh-CN"/>
        </w:rPr>
        <w:tab/>
        <w:t>(R)AN to new AMF: N2 message (N2 parameters, Registration Request (as described in step 1) and [LTE-M Indication]</w:t>
      </w:r>
      <w:r>
        <w:t>.</w:t>
      </w:r>
    </w:p>
    <w:p w14:paraId="7E8604C7" w14:textId="77777777" w:rsidR="006C2F42" w:rsidRDefault="006C2F42" w:rsidP="006C2F42">
      <w:pPr>
        <w:pStyle w:val="B1"/>
      </w:pPr>
      <w:r>
        <w:tab/>
        <w:t xml:space="preserve">When NG-RAN is used, the N2 parameters include the Selected PLMN ID (or PLMN ID and NID, see clause 5.30 of TS 23.501 [2]), Location Information and Cell Identity related to the cell in which the UE is </w:t>
      </w:r>
      <w:r>
        <w:lastRenderedPageBreak/>
        <w:t>camping, UE Context Request which indicates that a UE context including security information needs to be setup at the NG-RAN.</w:t>
      </w:r>
    </w:p>
    <w:p w14:paraId="76724944" w14:textId="77777777" w:rsidR="006C2F42" w:rsidRDefault="006C2F42" w:rsidP="006C2F42">
      <w:pPr>
        <w:pStyle w:val="B1"/>
        <w:rPr>
          <w:rFonts w:eastAsia="SimSun"/>
        </w:rPr>
      </w:pPr>
      <w:r>
        <w:rPr>
          <w:rFonts w:eastAsia="SimSun"/>
        </w:rPr>
        <w:tab/>
        <w:t>When NG-RAN is used, the N2 parameters shall also include the Establishment cause and IAB-Indication if the indication is received in AN parameters in step 1.</w:t>
      </w:r>
    </w:p>
    <w:p w14:paraId="1971A307" w14:textId="77777777" w:rsidR="006C2F42" w:rsidRDefault="006C2F42" w:rsidP="006C2F42">
      <w:pPr>
        <w:pStyle w:val="B1"/>
        <w:rPr>
          <w:rFonts w:eastAsia="Times New Roman"/>
        </w:rPr>
      </w:pPr>
      <w:r>
        <w:tab/>
        <w:t>Mapping Of Requested NSSAI is provided only if available.</w:t>
      </w:r>
    </w:p>
    <w:p w14:paraId="3787F79E" w14:textId="77777777" w:rsidR="006C2F42" w:rsidRDefault="006C2F42" w:rsidP="006C2F42">
      <w:pPr>
        <w:pStyle w:val="B1"/>
        <w:rPr>
          <w:lang w:eastAsia="zh-CN"/>
        </w:rPr>
      </w:pPr>
      <w:r>
        <w:tab/>
        <w:t>If the Registration type indicated by the UE is Periodic Registration Update, then steps 4 to 19 may be omitted.</w:t>
      </w:r>
    </w:p>
    <w:p w14:paraId="76334B73" w14:textId="77777777" w:rsidR="006C2F42" w:rsidRDefault="006C2F42" w:rsidP="006C2F42">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28E27FED" w14:textId="77777777" w:rsidR="006C2F42" w:rsidRDefault="006C2F42" w:rsidP="006C2F42">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14527866" w14:textId="77777777" w:rsidR="006C2F42" w:rsidRDefault="006C2F42" w:rsidP="006C2F42">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3AE1979A" w14:textId="77777777" w:rsidR="006C2F42" w:rsidRDefault="006C2F42" w:rsidP="006C2F42">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B81D1C6" w14:textId="77777777" w:rsidR="006C2F42" w:rsidRDefault="006C2F42" w:rsidP="006C2F42">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E59892C" w14:textId="77777777" w:rsidR="006C2F42" w:rsidRDefault="006C2F42" w:rsidP="006C2F42">
      <w:pPr>
        <w:pStyle w:val="B1"/>
        <w:rPr>
          <w:lang w:eastAsia="zh-CN"/>
        </w:rPr>
      </w:pPr>
      <w:r>
        <w:rPr>
          <w:lang w:eastAsia="zh-CN"/>
        </w:rPr>
        <w:tab/>
        <w:t>If the UE has included a UE Radio Capability ID in step 1 and the AMF supports RACS, the AMF stores the Radio Capability ID in UE context.</w:t>
      </w:r>
    </w:p>
    <w:p w14:paraId="0BF03AB9" w14:textId="77777777" w:rsidR="006C2F42" w:rsidRDefault="006C2F42" w:rsidP="006C2F42">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1A09879A" w14:textId="77777777" w:rsidR="006C2F42" w:rsidRDefault="006C2F42" w:rsidP="006C2F42">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7AA3E1DA" w14:textId="77777777" w:rsidR="006C2F42" w:rsidRDefault="006C2F42" w:rsidP="006C2F42">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7C1C7043" w14:textId="7BB6173E" w:rsidR="006C2F42" w:rsidRDefault="006C2F42" w:rsidP="006C2F42">
      <w:pPr>
        <w:pStyle w:val="B1"/>
        <w:rPr>
          <w:ins w:id="54" w:author="Michael Starsinic" w:date="2021-08-02T23:10:00Z"/>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13A69C83" w14:textId="0D41B0B2" w:rsidR="002450CA" w:rsidRDefault="002450CA">
      <w:pPr>
        <w:pStyle w:val="B1"/>
        <w:ind w:firstLine="0"/>
        <w:rPr>
          <w:lang w:eastAsia="zh-CN"/>
        </w:rPr>
        <w:pPrChange w:id="55" w:author="Michael Starsinic" w:date="2021-08-02T23:10:00Z">
          <w:pPr>
            <w:pStyle w:val="B1"/>
          </w:pPr>
        </w:pPrChange>
      </w:pPr>
      <w:ins w:id="56" w:author="Michael Starsinic" w:date="2021-08-02T23:10:00Z">
        <w:r w:rsidRPr="00754489">
          <w:rPr>
            <w:noProof/>
          </w:rPr>
          <w:t xml:space="preserve">Upon receiving </w:t>
        </w:r>
      </w:ins>
      <w:ins w:id="57" w:author="Michael Starsinic" w:date="2021-08-02T23:14:00Z">
        <w:r w:rsidR="00D86E09">
          <w:rPr>
            <w:noProof/>
          </w:rPr>
          <w:t xml:space="preserve">a </w:t>
        </w:r>
      </w:ins>
      <w:ins w:id="58" w:author="Michael Starsinic" w:date="2021-08-02T23:10:00Z">
        <w:r>
          <w:rPr>
            <w:lang w:eastAsia="zh-CN"/>
          </w:rPr>
          <w:t xml:space="preserve">Registration Request </w:t>
        </w:r>
        <w:r w:rsidRPr="00754489">
          <w:rPr>
            <w:noProof/>
          </w:rPr>
          <w:t xml:space="preserve">message with </w:t>
        </w:r>
      </w:ins>
      <w:ins w:id="59" w:author="Michael Starsinic" w:date="2021-08-02T23:11:00Z">
        <w:r>
          <w:rPr>
            <w:noProof/>
          </w:rPr>
          <w:t xml:space="preserve">the “Disaster” </w:t>
        </w:r>
      </w:ins>
      <w:ins w:id="60" w:author="Michael Starsinic" w:date="2021-08-02T23:10:00Z">
        <w:r w:rsidRPr="00754489">
          <w:rPr>
            <w:noProof/>
          </w:rPr>
          <w:t xml:space="preserve">registration type, AMF </w:t>
        </w:r>
      </w:ins>
      <w:ins w:id="61" w:author="Michael Starsinic" w:date="2021-08-02T23:11:00Z">
        <w:r>
          <w:rPr>
            <w:noProof/>
          </w:rPr>
          <w:t xml:space="preserve">determines the </w:t>
        </w:r>
      </w:ins>
      <w:ins w:id="62" w:author="Michael Starsinic" w:date="2021-08-02T23:16:00Z">
        <w:r w:rsidR="00D86E09" w:rsidRPr="00D86E09">
          <w:rPr>
            <w:noProof/>
          </w:rPr>
          <w:t xml:space="preserve">PLMN with Disaster Condition </w:t>
        </w:r>
      </w:ins>
      <w:ins w:id="63" w:author="Michael Starsinic" w:date="2021-08-02T23:11:00Z">
        <w:r>
          <w:rPr>
            <w:noProof/>
          </w:rPr>
          <w:t xml:space="preserve">by </w:t>
        </w:r>
      </w:ins>
      <w:ins w:id="64" w:author="Michael Starsinic" w:date="2021-08-02T23:12:00Z">
        <w:r>
          <w:rPr>
            <w:noProof/>
          </w:rPr>
          <w:t xml:space="preserve">checking the </w:t>
        </w:r>
        <w:r>
          <w:t>Disaster PLMN ID</w:t>
        </w:r>
        <w:r>
          <w:rPr>
            <w:noProof/>
          </w:rPr>
          <w:t>, 5G-GUTI,</w:t>
        </w:r>
      </w:ins>
      <w:ins w:id="65" w:author="Michael Starsinic" w:date="2021-08-02T23:13:00Z">
        <w:r>
          <w:rPr>
            <w:noProof/>
          </w:rPr>
          <w:t xml:space="preserve"> or</w:t>
        </w:r>
      </w:ins>
      <w:ins w:id="66" w:author="Michael Starsinic" w:date="2021-08-02T23:12:00Z">
        <w:r>
          <w:rPr>
            <w:noProof/>
          </w:rPr>
          <w:t xml:space="preserve"> SUCI</w:t>
        </w:r>
      </w:ins>
      <w:ins w:id="67" w:author="Michael Starsinic" w:date="2021-08-02T23:13:00Z">
        <w:r>
          <w:rPr>
            <w:noProof/>
          </w:rPr>
          <w:t xml:space="preserve"> that was provided in the Registration Request. If the AMF does not provide disaster roaming to the</w:t>
        </w:r>
        <w:r w:rsidRPr="002450CA">
          <w:rPr>
            <w:noProof/>
          </w:rPr>
          <w:t xml:space="preserve"> </w:t>
        </w:r>
      </w:ins>
      <w:ins w:id="68" w:author="Michael Starsinic" w:date="2021-08-02T23:16:00Z">
        <w:r w:rsidR="00D86E09" w:rsidRPr="00D86E09">
          <w:rPr>
            <w:noProof/>
          </w:rPr>
          <w:t>PLMN with Disaster Condition</w:t>
        </w:r>
      </w:ins>
      <w:ins w:id="69" w:author="Michael Starsinic" w:date="2021-08-02T23:13:00Z">
        <w:r>
          <w:rPr>
            <w:noProof/>
          </w:rPr>
          <w:t xml:space="preserve"> or the UE </w:t>
        </w:r>
      </w:ins>
      <w:ins w:id="70" w:author="Michael Starsinic" w:date="2021-08-02T23:14:00Z">
        <w:r>
          <w:rPr>
            <w:noProof/>
          </w:rPr>
          <w:t>is registering in a TA which is not part of the disaster area</w:t>
        </w:r>
      </w:ins>
      <w:ins w:id="71" w:author="Michael Starsinic" w:date="2021-08-02T23:15:00Z">
        <w:r w:rsidR="00D86E09">
          <w:rPr>
            <w:noProof/>
          </w:rPr>
          <w:t xml:space="preserve"> of the the</w:t>
        </w:r>
        <w:r w:rsidR="00D86E09" w:rsidRPr="002450CA">
          <w:rPr>
            <w:noProof/>
          </w:rPr>
          <w:t xml:space="preserve"> </w:t>
        </w:r>
      </w:ins>
      <w:ins w:id="72" w:author="Michael Starsinic" w:date="2021-08-02T23:16:00Z">
        <w:r w:rsidR="00D86E09" w:rsidRPr="00D86E09">
          <w:rPr>
            <w:noProof/>
          </w:rPr>
          <w:t>PLMN with Disaster Condition</w:t>
        </w:r>
      </w:ins>
      <w:ins w:id="73" w:author="Michael Starsinic" w:date="2021-08-02T23:14:00Z">
        <w:r>
          <w:rPr>
            <w:noProof/>
          </w:rPr>
          <w:t>, then the AMF rejects the registraiton request with appropiate cause.</w:t>
        </w:r>
      </w:ins>
      <w:ins w:id="74" w:author="Michael Starsinic" w:date="2021-08-02T23:13:00Z">
        <w:r>
          <w:rPr>
            <w:noProof/>
          </w:rPr>
          <w:t xml:space="preserve"> </w:t>
        </w:r>
      </w:ins>
    </w:p>
    <w:p w14:paraId="6A0BB525" w14:textId="77777777" w:rsidR="006C2F42" w:rsidRDefault="006C2F42" w:rsidP="006C2F42">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Management_Query().</w:t>
      </w:r>
    </w:p>
    <w:p w14:paraId="5E31418E" w14:textId="77777777" w:rsidR="006C2F42" w:rsidRDefault="006C2F42" w:rsidP="006C2F42">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2ACBAC1" w14:textId="77777777" w:rsidR="006C2F42" w:rsidRDefault="006C2F42" w:rsidP="006C2F42">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w:t>
      </w:r>
      <w:r>
        <w:rPr>
          <w:lang w:eastAsia="zh-CN"/>
        </w:rPr>
        <w:lastRenderedPageBreak/>
        <w:t>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785539B" w14:textId="77777777" w:rsidR="006C2F42" w:rsidRDefault="006C2F42" w:rsidP="006C2F42">
      <w:pPr>
        <w:pStyle w:val="B1"/>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30E544D1" w14:textId="77777777" w:rsidR="006C2F42" w:rsidRDefault="006C2F42" w:rsidP="006C2F42">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68DC1CB" w14:textId="77777777" w:rsidR="006C2F42" w:rsidRDefault="006C2F42" w:rsidP="006C2F42">
      <w:pPr>
        <w:pStyle w:val="B1"/>
      </w:pPr>
      <w:r>
        <w:tab/>
        <w:t>For inter PLMN mobility, UE Context information includes HPLMN S-NSSAIs corresponding to the Allowed NSSAI for each Access Type, without Allowed NSSAI of old PLMN.</w:t>
      </w:r>
    </w:p>
    <w:p w14:paraId="6750679A" w14:textId="77777777" w:rsidR="006C2F42" w:rsidRDefault="006C2F42" w:rsidP="006C2F42">
      <w:pPr>
        <w:pStyle w:val="NO"/>
      </w:pPr>
      <w:r>
        <w:t>NOTE 6:</w:t>
      </w:r>
      <w:r>
        <w:tab/>
        <w:t>The new AMF Sets the indication that the UE is validated according to step 9a, if the new AMF has performed successful UE authentication after previous integrity check failure in the old AMF.</w:t>
      </w:r>
    </w:p>
    <w:p w14:paraId="12A37D81" w14:textId="77777777" w:rsidR="006C2F42" w:rsidRDefault="006C2F42" w:rsidP="006C2F42">
      <w:pPr>
        <w:pStyle w:val="NO"/>
        <w:rPr>
          <w:rFonts w:eastAsia="SimSun"/>
        </w:rPr>
      </w:pPr>
      <w:r>
        <w:rPr>
          <w:rFonts w:eastAsia="SimSun"/>
        </w:rPr>
        <w:t>NOTE</w:t>
      </w:r>
      <w:r>
        <w:t> 7</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25126953" w14:textId="77777777" w:rsidR="006C2F42" w:rsidRDefault="006C2F42" w:rsidP="006C2F42">
      <w:pPr>
        <w:pStyle w:val="B1"/>
        <w:rPr>
          <w:rFonts w:eastAsia="Times New Roman"/>
        </w:rPr>
      </w:pPr>
      <w:r>
        <w:tab/>
        <w:t>If the new AMF has already received UE contexts from the old AMF during handover procedure, then step 4,5 and 10 shall be skipped.</w:t>
      </w:r>
    </w:p>
    <w:p w14:paraId="4E5F561D" w14:textId="77777777" w:rsidR="006C2F42" w:rsidRDefault="006C2F42" w:rsidP="006C2F42">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A7782E2" w14:textId="77777777" w:rsidR="006C2F42" w:rsidRDefault="006C2F42" w:rsidP="006C2F42">
      <w:pPr>
        <w:pStyle w:val="B1"/>
        <w:rPr>
          <w:lang w:eastAsia="zh-CN"/>
        </w:rPr>
      </w:pPr>
      <w:r>
        <w:rPr>
          <w:lang w:eastAsia="zh-CN"/>
        </w:rPr>
        <w:t>5.</w:t>
      </w:r>
      <w:r>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14:paraId="15E4E49B" w14:textId="77777777" w:rsidR="006C2F42" w:rsidRDefault="006C2F42" w:rsidP="006C2F42">
      <w:pPr>
        <w:pStyle w:val="B1"/>
      </w:pPr>
      <w: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0922D33F" w14:textId="77777777" w:rsidR="006C2F42" w:rsidRDefault="006C2F42" w:rsidP="006C2F42">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180ECF90" w14:textId="77777777" w:rsidR="006C2F42" w:rsidRDefault="006C2F42" w:rsidP="006C2F42">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0B3D7938" w14:textId="77777777" w:rsidR="006C2F42" w:rsidRDefault="006C2F42" w:rsidP="006C2F42">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50600BC5" w14:textId="77777777" w:rsidR="006C2F42" w:rsidRDefault="006C2F42" w:rsidP="006C2F42">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0FB067C6" w14:textId="77777777" w:rsidR="006C2F42" w:rsidRDefault="006C2F42" w:rsidP="006C2F42">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7D89DD49" w14:textId="77777777" w:rsidR="006C2F42" w:rsidRDefault="006C2F42" w:rsidP="006C2F42">
      <w:pPr>
        <w:pStyle w:val="NO"/>
      </w:pPr>
      <w:r>
        <w:t>NOTE 8:</w:t>
      </w:r>
      <w:r>
        <w:tab/>
        <w:t>The new AMF can determine if a PDU Session is used for emergency service by checking whether the DNN matches the emergency DNN.</w:t>
      </w:r>
    </w:p>
    <w:p w14:paraId="2CFB28DD" w14:textId="77777777" w:rsidR="006C2F42" w:rsidRDefault="006C2F42" w:rsidP="006C2F42">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3A5B7D21" w14:textId="77777777" w:rsidR="006C2F42" w:rsidRDefault="006C2F42" w:rsidP="006C2F42">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62DC2278" w14:textId="77777777" w:rsidR="006C2F42" w:rsidRDefault="006C2F42" w:rsidP="006C2F42">
      <w:pPr>
        <w:pStyle w:val="B1"/>
      </w:pPr>
      <w:r>
        <w:tab/>
        <w:t>During inter PLMN mobility, the handling of the UE Radio Capability ID in the new AMF is as defined in TS 23.501 [2].</w:t>
      </w:r>
    </w:p>
    <w:p w14:paraId="32233A60" w14:textId="77777777" w:rsidR="006C2F42" w:rsidRDefault="006C2F42" w:rsidP="006C2F42">
      <w:pPr>
        <w:pStyle w:val="NO"/>
        <w:rPr>
          <w:lang w:eastAsia="zh-CN"/>
        </w:rPr>
      </w:pPr>
      <w:r>
        <w:rPr>
          <w:lang w:eastAsia="zh-CN"/>
        </w:rPr>
        <w:t>NOTE 9:</w:t>
      </w:r>
      <w:r>
        <w:rPr>
          <w:lang w:eastAsia="zh-CN"/>
        </w:rPr>
        <w:tab/>
        <w:t>When new AMF uses UDSF for context retrieval, interactions between old AMF, new AMF and UDSF due to UE signalling on old AMF at the same time is implementation issue.</w:t>
      </w:r>
    </w:p>
    <w:p w14:paraId="0C83341E" w14:textId="77777777" w:rsidR="006C2F42" w:rsidRDefault="006C2F42" w:rsidP="006C2F42">
      <w:pPr>
        <w:pStyle w:val="B1"/>
        <w:rPr>
          <w:lang w:eastAsia="zh-CN"/>
        </w:rPr>
      </w:pPr>
      <w:r>
        <w:rPr>
          <w:lang w:eastAsia="zh-CN"/>
        </w:rPr>
        <w:t>6.</w:t>
      </w:r>
      <w:r>
        <w:rPr>
          <w:lang w:eastAsia="zh-CN"/>
        </w:rPr>
        <w:tab/>
        <w:t>[Conditional] new AMF to UE: Identity Request ().</w:t>
      </w:r>
    </w:p>
    <w:p w14:paraId="20732211" w14:textId="77777777" w:rsidR="006C2F42" w:rsidRDefault="006C2F42" w:rsidP="006C2F42">
      <w:pPr>
        <w:pStyle w:val="B1"/>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7BEE9E5E" w14:textId="77777777" w:rsidR="006C2F42" w:rsidRDefault="006C2F42" w:rsidP="006C2F42">
      <w:pPr>
        <w:pStyle w:val="B1"/>
        <w:rPr>
          <w:lang w:eastAsia="zh-CN"/>
        </w:rPr>
      </w:pPr>
      <w:r>
        <w:rPr>
          <w:lang w:eastAsia="zh-CN"/>
        </w:rPr>
        <w:t>7.</w:t>
      </w:r>
      <w:r>
        <w:rPr>
          <w:lang w:eastAsia="zh-CN"/>
        </w:rPr>
        <w:tab/>
        <w:t>[Conditional] UE to new AMF: Identity Response ().</w:t>
      </w:r>
    </w:p>
    <w:p w14:paraId="0C3E8532" w14:textId="77777777" w:rsidR="006C2F42" w:rsidRDefault="006C2F42" w:rsidP="006C2F42">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55888B2E" w14:textId="77777777" w:rsidR="006C2F42" w:rsidRDefault="006C2F42" w:rsidP="006C2F42">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72505081" w14:textId="77777777" w:rsidR="006C2F42" w:rsidRDefault="006C2F42" w:rsidP="006C2F42">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E2D5B2E" w14:textId="77777777" w:rsidR="006C2F42" w:rsidRDefault="006C2F42" w:rsidP="006C2F42">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7D0F9FFD" w14:textId="77777777" w:rsidR="006C2F42" w:rsidRDefault="006C2F42" w:rsidP="006C2F42">
      <w:pPr>
        <w:pStyle w:val="B1"/>
      </w:pPr>
      <w:r>
        <w:tab/>
        <w:t>Once the UE has been authenticated the AUSF provides relevant security related information to the AMF. If the AMF provided a SUCI to AUSF, the AUSF shall return the SUPI to AMF only after the authentication is successful.</w:t>
      </w:r>
    </w:p>
    <w:p w14:paraId="5B79BA86" w14:textId="77777777" w:rsidR="006C2F42" w:rsidRDefault="006C2F42" w:rsidP="006C2F42">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7F58C35" w14:textId="77777777" w:rsidR="006C2F42" w:rsidRDefault="006C2F42" w:rsidP="006C2F42">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5210ABD0" w14:textId="77777777" w:rsidR="006C2F42" w:rsidRDefault="006C2F42" w:rsidP="006C2F42">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649C2D3E" w14:textId="77777777" w:rsidR="006C2F42" w:rsidRDefault="006C2F42" w:rsidP="006C2F42">
      <w:pPr>
        <w:pStyle w:val="B1"/>
      </w:pPr>
      <w:r>
        <w:lastRenderedPageBreak/>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568085D4" w14:textId="77777777" w:rsidR="006C2F42" w:rsidRDefault="006C2F42" w:rsidP="006C2F42">
      <w:pPr>
        <w:pStyle w:val="B1"/>
      </w:pPr>
      <w:r>
        <w:t>9d.</w:t>
      </w:r>
      <w:r>
        <w:tab/>
        <w:t>The 5G-AN stores the security context and acknowledges to the AMF. The 5G-AN uses the security context to protect the messages exchanged with the UE as described in TS 33.501 [15].</w:t>
      </w:r>
    </w:p>
    <w:p w14:paraId="1B9AFBD9" w14:textId="77777777" w:rsidR="006C2F42" w:rsidRDefault="006C2F42" w:rsidP="006C2F42">
      <w:pPr>
        <w:pStyle w:val="B1"/>
        <w:rPr>
          <w:lang w:eastAsia="zh-CN"/>
        </w:rPr>
      </w:pPr>
      <w:r>
        <w:rPr>
          <w:lang w:eastAsia="zh-CN"/>
        </w:rPr>
        <w:t>10.</w:t>
      </w:r>
      <w:r>
        <w:rPr>
          <w:lang w:eastAsia="zh-CN"/>
        </w:rPr>
        <w:tab/>
        <w:t>[Conditional] new AMF to old AMF: Namf_Communication_RegistrationStatusUpdate (PDU Session ID(s) to be released e.g. due to slice not supported, S-NSSAI(s) not supported).</w:t>
      </w:r>
    </w:p>
    <w:p w14:paraId="23BC618A" w14:textId="77777777" w:rsidR="006C2F42" w:rsidRDefault="006C2F42" w:rsidP="006C2F42">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14:paraId="0CF6BD55" w14:textId="77777777" w:rsidR="006C2F42" w:rsidRDefault="006C2F42" w:rsidP="006C2F42">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70CA2351" w14:textId="77777777" w:rsidR="006C2F42" w:rsidRDefault="006C2F42" w:rsidP="006C2F42">
      <w:pPr>
        <w:pStyle w:val="B1"/>
        <w:rPr>
          <w:lang w:eastAsia="zh-CN"/>
        </w:rPr>
      </w:pPr>
      <w:r>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15B9D888" w14:textId="77777777" w:rsidR="006C2F42" w:rsidRDefault="006C2F42" w:rsidP="006C2F42">
      <w:pPr>
        <w:pStyle w:val="B1"/>
        <w:rPr>
          <w:lang w:eastAsia="zh-CN"/>
        </w:rPr>
      </w:pPr>
      <w:r>
        <w:rPr>
          <w:lang w:eastAsia="zh-CN"/>
        </w:rPr>
        <w:tab/>
        <w:t>If one or more of the S-NSSAIs part of the Allowed NSSAI received from the old AMF are not supported in the new AMF, the new AMF invokes the Namf_Communication_RegistrationStatusUpdate service operation including a list of not supported S-NSSAI(s). When received at the old AMF, if the list of not supported S-NSSAIs are subject to NSAC, the old AMF triggers an update procedure towards the corresponding NSACF(s) serving the S-NSSAIs to indicate that the UE is deregistered from the S-NSSAI(s). The NSACF reduces the number of UEs registered with the S-NSSAI.</w:t>
      </w:r>
    </w:p>
    <w:p w14:paraId="15B4A7DC" w14:textId="77777777" w:rsidR="006C2F42" w:rsidRDefault="006C2F42" w:rsidP="006C2F42">
      <w:pPr>
        <w:pStyle w:val="EditorsNote"/>
        <w:rPr>
          <w:lang w:eastAsia="zh-CN"/>
        </w:rPr>
      </w:pPr>
      <w:r>
        <w:rPr>
          <w:lang w:eastAsia="zh-CN"/>
        </w:rPr>
        <w:t>Editor's note:</w:t>
      </w:r>
      <w:r>
        <w:rPr>
          <w:lang w:eastAsia="zh-CN"/>
        </w:rPr>
        <w:tab/>
        <w:t>Once the procedure for NSAC for maximum number of PDU Sessions is agreed (i.e. whether the AMF or SMF updates the PDU Sessions status in the NSACF), it is FFS whether the behaviour of the old AMF needs to be updated.</w:t>
      </w:r>
    </w:p>
    <w:p w14:paraId="4E985D37" w14:textId="77777777" w:rsidR="006C2F42" w:rsidRDefault="006C2F42" w:rsidP="006C2F42">
      <w:pPr>
        <w:pStyle w:val="EditorsNote"/>
        <w:rPr>
          <w:lang w:eastAsia="zh-CN"/>
        </w:rPr>
      </w:pPr>
      <w:r>
        <w:rPr>
          <w:lang w:eastAsia="zh-CN"/>
        </w:rPr>
        <w:t>Editor's note:</w:t>
      </w:r>
      <w:r>
        <w:rPr>
          <w:lang w:eastAsia="zh-CN"/>
        </w:rPr>
        <w:tab/>
        <w:t>When new AMF is not able to receive the UE context from old AMF, it is FFS how the count for unsupported S-NSSAI will be updated with NSACF.</w:t>
      </w:r>
    </w:p>
    <w:p w14:paraId="463CECF5" w14:textId="77777777" w:rsidR="006C2F42" w:rsidRDefault="006C2F42" w:rsidP="006C2F42">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A5B5503" w14:textId="77777777" w:rsidR="006C2F42" w:rsidRDefault="006C2F42" w:rsidP="006C2F42">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0CD91E0C" w14:textId="77777777" w:rsidR="006C2F42" w:rsidRDefault="006C2F42" w:rsidP="006C2F42">
      <w:pPr>
        <w:pStyle w:val="B1"/>
        <w:rPr>
          <w:lang w:eastAsia="zh-CN"/>
        </w:rPr>
      </w:pPr>
      <w:r>
        <w:rPr>
          <w:lang w:eastAsia="zh-CN"/>
        </w:rPr>
        <w:t>11.</w:t>
      </w:r>
      <w:r>
        <w:rPr>
          <w:lang w:eastAsia="zh-CN"/>
        </w:rPr>
        <w:tab/>
        <w:t>[Conditional] new AMF to UE: Identity Request/Response (PEI).</w:t>
      </w:r>
    </w:p>
    <w:p w14:paraId="0062708E" w14:textId="77777777" w:rsidR="006C2F42" w:rsidRDefault="006C2F42" w:rsidP="006C2F42">
      <w:pPr>
        <w:pStyle w:val="B1"/>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B84A1EB" w14:textId="77777777" w:rsidR="006C2F42" w:rsidRDefault="006C2F42" w:rsidP="006C2F42">
      <w:pPr>
        <w:pStyle w:val="B1"/>
        <w:rPr>
          <w:lang w:eastAsia="zh-CN"/>
        </w:rPr>
      </w:pPr>
      <w:r>
        <w:tab/>
        <w:t>For an Emergency Registration, the UE may have included the PEI in the Registration Request. If so, the PEI retrieval is skipped.</w:t>
      </w:r>
    </w:p>
    <w:p w14:paraId="0A44A644" w14:textId="77777777" w:rsidR="006C2F42" w:rsidRDefault="006C2F42" w:rsidP="006C2F42">
      <w:pPr>
        <w:pStyle w:val="B1"/>
        <w:rPr>
          <w:lang w:eastAsia="zh-CN"/>
        </w:rPr>
      </w:pPr>
      <w:r>
        <w:rPr>
          <w:lang w:eastAsia="zh-CN"/>
        </w:rPr>
        <w:lastRenderedPageBreak/>
        <w:tab/>
        <w:t>If the UE supports RACS as indicated in UE MM Core Network Capability, the AMF shall use the PEI of the UE to obtain the IMEI/TAC for the purpose of RACS operation.</w:t>
      </w:r>
    </w:p>
    <w:p w14:paraId="06AB442A" w14:textId="77777777" w:rsidR="006C2F42" w:rsidRDefault="006C2F42" w:rsidP="006C2F42">
      <w:pPr>
        <w:pStyle w:val="B1"/>
        <w:rPr>
          <w:lang w:eastAsia="zh-CN"/>
        </w:rPr>
      </w:pPr>
      <w:r>
        <w:rPr>
          <w:lang w:eastAsia="zh-CN"/>
        </w:rPr>
        <w:t>12.</w:t>
      </w:r>
      <w:r>
        <w:rPr>
          <w:lang w:eastAsia="zh-CN"/>
        </w:rPr>
        <w:tab/>
        <w:t>Optionally the new AMF initiates ME identity check by invoking the N5g-eir_</w:t>
      </w:r>
      <w:bookmarkStart w:id="75" w:name="_Hlk500416768"/>
      <w:r>
        <w:rPr>
          <w:lang w:eastAsia="zh-CN"/>
        </w:rPr>
        <w:t>EquipmentIdentityCheck</w:t>
      </w:r>
      <w:bookmarkEnd w:id="75"/>
      <w:r>
        <w:rPr>
          <w:lang w:eastAsia="zh-CN"/>
        </w:rPr>
        <w:t>_Get service operation (see clause 5.2.4.2.2).</w:t>
      </w:r>
    </w:p>
    <w:p w14:paraId="7362C157" w14:textId="77777777" w:rsidR="006C2F42" w:rsidRDefault="006C2F42" w:rsidP="006C2F42">
      <w:pPr>
        <w:pStyle w:val="B1"/>
        <w:rPr>
          <w:lang w:eastAsia="zh-CN"/>
        </w:rPr>
      </w:pPr>
      <w:r>
        <w:rPr>
          <w:lang w:eastAsia="zh-CN"/>
        </w:rPr>
        <w:tab/>
        <w:t>The PEI check is performed as described in clause 4.7.</w:t>
      </w:r>
    </w:p>
    <w:p w14:paraId="2EA02EC0" w14:textId="77777777" w:rsidR="006C2F42" w:rsidRDefault="006C2F42" w:rsidP="006C2F42">
      <w:pPr>
        <w:pStyle w:val="B1"/>
      </w:pPr>
      <w:r>
        <w:rPr>
          <w:lang w:eastAsia="zh-CN"/>
        </w:rPr>
        <w:tab/>
      </w:r>
      <w:r>
        <w:t>For an Emergency Registration, if the PEI is blocked, operator policies determine whether the Emergency Registration procedure continues or is stopped.</w:t>
      </w:r>
    </w:p>
    <w:p w14:paraId="522E573D" w14:textId="77777777" w:rsidR="006C2F42" w:rsidRDefault="006C2F42" w:rsidP="006C2F42">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56D590AE" w14:textId="77777777" w:rsidR="006C2F42" w:rsidRDefault="006C2F42" w:rsidP="006C2F42">
      <w:pPr>
        <w:pStyle w:val="B1"/>
      </w:pPr>
      <w:r>
        <w:rPr>
          <w:lang w:eastAsia="zh-CN"/>
        </w:rPr>
        <w:tab/>
      </w:r>
      <w:r>
        <w:t>The AMF selects a UDM as described in clause 6.3.8 of TS 23.501 [2].</w:t>
      </w:r>
    </w:p>
    <w:p w14:paraId="5A1C5507" w14:textId="77777777" w:rsidR="006C2F42" w:rsidRDefault="006C2F42" w:rsidP="006C2F42">
      <w:pPr>
        <w:pStyle w:val="B1"/>
      </w:pPr>
      <w:r>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BF6C404" w14:textId="77777777" w:rsidR="006C2F42" w:rsidRDefault="006C2F42" w:rsidP="006C2F42">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14CA7219" w14:textId="77777777" w:rsidR="006C2F42" w:rsidRDefault="006C2F42" w:rsidP="006C2F42">
      <w:pPr>
        <w:pStyle w:val="B1"/>
      </w:pPr>
      <w:r>
        <w:tab/>
        <w:t>During initial Registration, if the AMF and UE supports SRVCC from NG-RAN to UTRAN the AMF provides UDM with the UE SRVCC capability.</w:t>
      </w:r>
    </w:p>
    <w:p w14:paraId="3587D5BE" w14:textId="77777777" w:rsidR="006C2F42" w:rsidRDefault="006C2F42" w:rsidP="006C2F42">
      <w:pPr>
        <w:pStyle w:val="B1"/>
      </w:pPr>
      <w:r>
        <w:tab/>
        <w:t>If the AMF determines that only the UE SRVCC capability has changed, the AMF sends UE SRVCC capability to the UDM.</w:t>
      </w:r>
    </w:p>
    <w:p w14:paraId="371F9764" w14:textId="77777777" w:rsidR="006C2F42" w:rsidRDefault="006C2F42" w:rsidP="006C2F42">
      <w:pPr>
        <w:pStyle w:val="NO"/>
      </w:pPr>
      <w:r>
        <w:t>NOTE 10:</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51FFA81A" w14:textId="77777777" w:rsidR="006C2F42" w:rsidRDefault="006C2F42" w:rsidP="006C2F42">
      <w:pPr>
        <w:pStyle w:val="B1"/>
      </w:pPr>
      <w:r>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57E0BFF1" w14:textId="77777777" w:rsidR="006C2F42" w:rsidRDefault="006C2F42" w:rsidP="006C2F42">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643059DD" w14:textId="77777777" w:rsidR="006C2F42" w:rsidRDefault="006C2F42" w:rsidP="006C2F42">
      <w:pPr>
        <w:pStyle w:val="B1"/>
        <w:rPr>
          <w:lang w:eastAsia="zh-CN"/>
        </w:rPr>
      </w:pPr>
      <w:r>
        <w:rPr>
          <w:lang w:eastAsia="zh-CN"/>
        </w:rPr>
        <w:lastRenderedPageBreak/>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DF460E8" w14:textId="77777777" w:rsidR="006C2F42" w:rsidRDefault="006C2F42" w:rsidP="006C2F42">
      <w:pPr>
        <w:pStyle w:val="B1"/>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13367428" w14:textId="77777777" w:rsidR="006C2F42" w:rsidRDefault="006C2F42" w:rsidP="006C2F42">
      <w:pPr>
        <w:pStyle w:val="B1"/>
      </w:pPr>
      <w:r>
        <w:tab/>
        <w:t>The Access and Mobility Subscription data may include the NB-IoT UE Priority.</w:t>
      </w:r>
    </w:p>
    <w:p w14:paraId="2B12EE23" w14:textId="77777777" w:rsidR="006C2F42" w:rsidRDefault="006C2F42" w:rsidP="006C2F42">
      <w:pPr>
        <w:pStyle w:val="B1"/>
      </w:pPr>
      <w:r>
        <w:tab/>
        <w:t>The subscription data may contain Service Gap Time parameter. If received from the UDM, the AMF stores this Service Gap Time in the UE Context in AMF for the UE.</w:t>
      </w:r>
    </w:p>
    <w:p w14:paraId="104672C2" w14:textId="77777777" w:rsidR="006C2F42" w:rsidRDefault="006C2F42" w:rsidP="006C2F42">
      <w:pPr>
        <w:pStyle w:val="B1"/>
      </w:pPr>
      <w:r>
        <w:tab/>
        <w:t>For an Emergency Registration in which the UE was not successfully authenticated, the AMF shall not register with the UDM.</w:t>
      </w:r>
    </w:p>
    <w:p w14:paraId="79AD3F3C" w14:textId="77777777" w:rsidR="006C2F42" w:rsidRDefault="006C2F42" w:rsidP="006C2F42">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65FDAEF" w14:textId="77777777" w:rsidR="006C2F42" w:rsidRDefault="006C2F42" w:rsidP="006C2F42">
      <w:pPr>
        <w:pStyle w:val="NO"/>
        <w:rPr>
          <w:rFonts w:eastAsia="SimSun"/>
        </w:rPr>
      </w:pPr>
      <w:r>
        <w:rPr>
          <w:rFonts w:eastAsia="SimSun"/>
        </w:rPr>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265EB94D" w14:textId="77777777" w:rsidR="006C2F42" w:rsidRDefault="006C2F42" w:rsidP="006C2F42">
      <w:pPr>
        <w:pStyle w:val="B1"/>
        <w:rPr>
          <w:rFonts w:eastAsia="Times New Roman"/>
        </w:rPr>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SimSun"/>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1AF77479" w14:textId="77777777" w:rsidR="006C2F42" w:rsidRDefault="006C2F42" w:rsidP="006C2F42">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23C13F6" w14:textId="77777777" w:rsidR="006C2F42" w:rsidRDefault="006C2F42" w:rsidP="006C2F42">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5D67B36" w14:textId="77777777" w:rsidR="006C2F42" w:rsidRDefault="006C2F42" w:rsidP="006C2F42">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4041C552" w14:textId="77777777" w:rsidR="006C2F42" w:rsidRDefault="006C2F42" w:rsidP="006C2F42">
      <w:pPr>
        <w:pStyle w:val="B1"/>
      </w:pPr>
      <w:r>
        <w:tab/>
        <w:t>At the end of registration procedure, the AMF may initiate synchronization of event exposure subscriptions with the UDM if the AMF does not indicate unavailability of event exposure subscription in step 14a.</w:t>
      </w:r>
    </w:p>
    <w:p w14:paraId="363BBAA0" w14:textId="77777777" w:rsidR="006C2F42" w:rsidRDefault="006C2F42" w:rsidP="006C2F42">
      <w:pPr>
        <w:pStyle w:val="NO"/>
      </w:pPr>
      <w:r>
        <w:lastRenderedPageBreak/>
        <w:t>NOTE 12:</w:t>
      </w:r>
      <w:r>
        <w:tab/>
        <w:t>The AMF can initiate synchronization with UDM even if events are available in the UE context (e.g. as received from old AMF) at any given time and based on local policy. This can be done during subscription change related event.</w:t>
      </w:r>
    </w:p>
    <w:p w14:paraId="2C734BD1" w14:textId="77777777" w:rsidR="006C2F42" w:rsidRDefault="006C2F42" w:rsidP="006C2F42">
      <w:pPr>
        <w:pStyle w:val="B1"/>
      </w:pPr>
      <w:r>
        <w:t>14e.</w:t>
      </w:r>
      <w:r>
        <w:tab/>
        <w:t>[Conditional] If old AMF does not have UE context for another access type (i.e. non-3GPP access), the Old AMF unsubscribes with the UDM for subscription data using Nudm_SDM_unsubscribe.</w:t>
      </w:r>
    </w:p>
    <w:p w14:paraId="5E305389" w14:textId="77777777" w:rsidR="006C2F42" w:rsidRDefault="006C2F42" w:rsidP="006C2F42">
      <w:pPr>
        <w:pStyle w:val="B1"/>
        <w:rPr>
          <w:lang w:eastAsia="zh-CN"/>
        </w:rPr>
      </w:pPr>
      <w:r>
        <w:rPr>
          <w:lang w:eastAsia="zh-CN"/>
        </w:rPr>
        <w:t>15.</w:t>
      </w:r>
      <w:r>
        <w:rPr>
          <w:lang w:eastAsia="zh-CN"/>
        </w:rPr>
        <w:tab/>
        <w:t>If the AMF decides to initiate PCF communication, the AMF acts as follows.</w:t>
      </w:r>
    </w:p>
    <w:p w14:paraId="7F019AF6" w14:textId="77777777" w:rsidR="006C2F42" w:rsidRDefault="006C2F42" w:rsidP="006C2F42">
      <w:pPr>
        <w:pStyle w:val="B1"/>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7BA2DAA8" w14:textId="77777777" w:rsidR="006C2F42" w:rsidRDefault="006C2F42" w:rsidP="006C2F42">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31AB52A6" w14:textId="77777777" w:rsidR="006C2F42" w:rsidRDefault="006C2F42" w:rsidP="006C2F42">
      <w:pPr>
        <w:pStyle w:val="B1"/>
        <w:rPr>
          <w:lang w:eastAsia="zh-CN"/>
        </w:rPr>
      </w:pPr>
      <w:r>
        <w:rPr>
          <w:lang w:eastAsia="zh-CN"/>
        </w:rPr>
        <w:tab/>
        <w:t>If the new AMF selects a new (V-)PCF in step 15, the new AMF performs AM Policy Association Establishment with the selected (V-)PCF as defined in clause 4.16.1.2.</w:t>
      </w:r>
    </w:p>
    <w:p w14:paraId="148E6846" w14:textId="77777777" w:rsidR="006C2F42" w:rsidRDefault="006C2F42" w:rsidP="006C2F42">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36430139" w14:textId="77777777" w:rsidR="006C2F42" w:rsidRDefault="006C2F42" w:rsidP="006C2F42">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4392BF99" w14:textId="77777777" w:rsidR="006C2F42" w:rsidRDefault="006C2F42" w:rsidP="006C2F42">
      <w:pPr>
        <w:pStyle w:val="B1"/>
        <w:rPr>
          <w:rFonts w:eastAsia="Times New Roman"/>
          <w:lang w:eastAsia="zh-CN"/>
        </w:rPr>
      </w:pPr>
      <w:r>
        <w:rPr>
          <w:lang w:eastAsia="zh-CN"/>
        </w:rPr>
        <w:tab/>
        <w:t>If the AMF supports DNN replacement, the AMF provides the PCF with the Allowed NSSAI and, if available, the Mapping Of Allowed NSSAI.</w:t>
      </w:r>
    </w:p>
    <w:p w14:paraId="6FCD2CE4" w14:textId="77777777" w:rsidR="006C2F42" w:rsidRDefault="006C2F42" w:rsidP="006C2F42">
      <w:pPr>
        <w:pStyle w:val="B1"/>
        <w:rPr>
          <w:lang w:eastAsia="zh-CN"/>
        </w:rPr>
      </w:pPr>
      <w:r>
        <w:rPr>
          <w:lang w:eastAsia="zh-CN"/>
        </w:rPr>
        <w:tab/>
        <w:t>If the PCF supports DNN replacement, the PCF provides the AMF with triggers for DNN replacement.</w:t>
      </w:r>
    </w:p>
    <w:p w14:paraId="2D401EA4" w14:textId="77777777" w:rsidR="006C2F42" w:rsidRDefault="006C2F42" w:rsidP="006C2F42">
      <w:pPr>
        <w:pStyle w:val="B1"/>
        <w:rPr>
          <w:lang w:eastAsia="zh-CN"/>
        </w:rPr>
      </w:pPr>
      <w:r>
        <w:rPr>
          <w:lang w:eastAsia="zh-CN"/>
        </w:rPr>
        <w:t>17.</w:t>
      </w:r>
      <w:r>
        <w:rPr>
          <w:lang w:eastAsia="zh-CN"/>
        </w:rPr>
        <w:tab/>
        <w:t>[Conditional] AMF to SMF: Nsmf_PDUSession_UpdateSMContext ().</w:t>
      </w:r>
    </w:p>
    <w:p w14:paraId="0FE43E24" w14:textId="77777777" w:rsidR="006C2F42" w:rsidRDefault="006C2F42" w:rsidP="006C2F42">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4230A646" w14:textId="77777777" w:rsidR="006C2F42" w:rsidRDefault="006C2F42" w:rsidP="006C2F42">
      <w:pPr>
        <w:pStyle w:val="B1"/>
        <w:rPr>
          <w:lang w:eastAsia="zh-CN"/>
        </w:rPr>
      </w:pPr>
      <w:r>
        <w:rPr>
          <w:lang w:eastAsia="zh-CN"/>
        </w:rPr>
        <w:tab/>
        <w:t>The AMF invokes the Nsmf_PDUSession_UpdateSMContext (see clause 5.2.8.2.6) in the following scenario(s):</w:t>
      </w:r>
    </w:p>
    <w:p w14:paraId="5F6791F0" w14:textId="77777777" w:rsidR="006C2F42" w:rsidRDefault="006C2F42" w:rsidP="006C2F42">
      <w:pPr>
        <w:pStyle w:val="B2"/>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23567B1B" w14:textId="77777777" w:rsidR="006C2F42" w:rsidRDefault="006C2F42" w:rsidP="006C2F42">
      <w:pPr>
        <w:pStyle w:val="B2"/>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7BD8942" w14:textId="77777777" w:rsidR="006C2F42" w:rsidRDefault="006C2F42" w:rsidP="006C2F42">
      <w:pPr>
        <w:pStyle w:val="B1"/>
        <w:rPr>
          <w:lang w:eastAsia="zh-CN"/>
        </w:rPr>
      </w:pPr>
      <w:r>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4D4789A2" w14:textId="77777777" w:rsidR="006C2F42" w:rsidRDefault="006C2F42" w:rsidP="006C2F42">
      <w:pPr>
        <w:pStyle w:val="NO"/>
      </w:pPr>
      <w:r>
        <w:t>NOTE 13:</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4C77F1D4" w14:textId="77777777" w:rsidR="006C2F42" w:rsidRDefault="006C2F42" w:rsidP="006C2F42">
      <w:pPr>
        <w:pStyle w:val="B1"/>
      </w:pPr>
      <w:r>
        <w:lastRenderedPageBreak/>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0853406" w14:textId="77777777" w:rsidR="006C2F42" w:rsidRDefault="006C2F42" w:rsidP="006C2F42">
      <w:pPr>
        <w:pStyle w:val="B1"/>
      </w:pPr>
      <w:r>
        <w:tab/>
        <w:t>The AMF invokes the Nsmf_PDUSession_ReleaseSMContext service operation towards the SMF in the following scenario:</w:t>
      </w:r>
    </w:p>
    <w:p w14:paraId="01299423" w14:textId="77777777" w:rsidR="006C2F42" w:rsidRDefault="006C2F42" w:rsidP="006C2F42">
      <w:pPr>
        <w:pStyle w:val="B2"/>
        <w:rPr>
          <w:lang w:eastAsia="zh-CN"/>
        </w:rPr>
      </w:pPr>
      <w:r>
        <w:rPr>
          <w:lang w:eastAsia="zh-CN"/>
        </w:rPr>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3324C0E8" w14:textId="77777777" w:rsidR="006C2F42" w:rsidRDefault="006C2F42" w:rsidP="006C2F42">
      <w:pPr>
        <w:pStyle w:val="B1"/>
      </w:pPr>
      <w:r>
        <w:tab/>
        <w:t>If the serving AMF is changed, the new AMF shall wait until step 18 is finished with all the SMFs associated with the UE. Otherwise, steps 19 to 22 can continue in parallel to this step.</w:t>
      </w:r>
    </w:p>
    <w:p w14:paraId="240954FB" w14:textId="77777777" w:rsidR="006C2F42" w:rsidRDefault="006C2F42" w:rsidP="006C2F42">
      <w:pPr>
        <w:pStyle w:val="B1"/>
      </w:pPr>
      <w:r>
        <w:t>18.</w:t>
      </w:r>
      <w:r>
        <w:tab/>
        <w:t>[Conditional] If the new AMF and the old AMF are in the same PLMN, the new AMF sends a UE Context Modification Request to N3IWF/TNGF/W-AGF as specified in TS 29.413 [64].</w:t>
      </w:r>
    </w:p>
    <w:p w14:paraId="150DF837" w14:textId="77777777" w:rsidR="006C2F42" w:rsidRDefault="006C2F42" w:rsidP="006C2F42">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53F81BB3" w14:textId="77777777" w:rsidR="006C2F42" w:rsidRDefault="006C2F42" w:rsidP="006C2F42">
      <w:pPr>
        <w:pStyle w:val="B1"/>
      </w:pPr>
      <w:r>
        <w:t>19.</w:t>
      </w:r>
      <w:r>
        <w:tab/>
        <w:t>N3IWF/TNGF/W-AGF sends a UE Context Modification Response to the new AMF.</w:t>
      </w:r>
    </w:p>
    <w:p w14:paraId="704B8FAF" w14:textId="77777777" w:rsidR="006C2F42" w:rsidRDefault="006C2F42" w:rsidP="006C2F42">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1DD41314" w14:textId="77777777" w:rsidR="006C2F42" w:rsidRDefault="006C2F42" w:rsidP="006C2F42">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6BECAC52" w14:textId="77777777" w:rsidR="006C2F42" w:rsidRDefault="006C2F42" w:rsidP="006C2F42">
      <w:pPr>
        <w:pStyle w:val="B1"/>
        <w:rPr>
          <w:lang w:eastAsia="zh-CN"/>
        </w:rPr>
      </w:pPr>
      <w:r>
        <w:rPr>
          <w:lang w:eastAsia="zh-CN"/>
        </w:rPr>
        <w:t>19c.</w:t>
      </w:r>
      <w:r>
        <w:rPr>
          <w:lang w:eastAsia="zh-CN"/>
        </w:rPr>
        <w:tab/>
        <w:t>The Old AMF unsubscribes with the UDM for subscription data using Nudm_SDM_unsubscribe.</w:t>
      </w:r>
    </w:p>
    <w:p w14:paraId="719BBF9F" w14:textId="77777777" w:rsidR="006C2F42" w:rsidRDefault="006C2F42" w:rsidP="006C2F42">
      <w:pPr>
        <w:pStyle w:val="B1"/>
        <w:rPr>
          <w:lang w:eastAsia="zh-CN"/>
        </w:rPr>
      </w:pPr>
      <w:r>
        <w:rPr>
          <w:lang w:eastAsia="zh-CN"/>
        </w:rPr>
        <w:t>20a.</w:t>
      </w:r>
      <w:r>
        <w:rPr>
          <w:lang w:eastAsia="zh-CN"/>
        </w:rPr>
        <w:tab/>
        <w:t>Void.</w:t>
      </w:r>
    </w:p>
    <w:p w14:paraId="7F131E16" w14:textId="77777777" w:rsidR="006C2F42" w:rsidRDefault="006C2F42" w:rsidP="006C2F42">
      <w:pPr>
        <w:pStyle w:val="B1"/>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[Configured NSSAI for the Serving PLMN], [Mapping Of Configured NSSAI], [NSSRG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 [Connection Release Supported], [Paging Cause Supported], [Paging Restriction Supported], [Reject Paging Supported]).</w:t>
      </w:r>
    </w:p>
    <w:p w14:paraId="1B761E6A" w14:textId="77777777" w:rsidR="006C2F42" w:rsidRDefault="006C2F42" w:rsidP="006C2F42">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D799C0E" w14:textId="77777777" w:rsidR="006C2F42" w:rsidRDefault="006C2F42" w:rsidP="006C2F42">
      <w:pPr>
        <w:pStyle w:val="B1"/>
      </w:pPr>
      <w: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w:t>
      </w:r>
      <w:r>
        <w:lastRenderedPageBreak/>
        <w:t>AMF, those S-NSSAIs for which Network Slice-Specific Authentication and Authorization previously succeeded, regardless of the Access Type. The Mapping Of Pending NSSAI is the mapping of each S-NSSAI of the Pending NSSAI for the Serving PLMN to the HPLMN S-NSSAIs.</w:t>
      </w:r>
    </w:p>
    <w:p w14:paraId="5D648CDE" w14:textId="77777777" w:rsidR="006C2F42" w:rsidRDefault="006C2F42" w:rsidP="006C2F42">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57CFAEF" w14:textId="77777777" w:rsidR="006C2F42" w:rsidRDefault="006C2F42" w:rsidP="006C2F42">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6B39E4E" w14:textId="77777777" w:rsidR="006C2F42" w:rsidRDefault="006C2F42" w:rsidP="006C2F42">
      <w:pPr>
        <w:pStyle w:val="B1"/>
      </w:pPr>
      <w:r>
        <w:tab/>
        <w:t>If no S-NSSAI can be provided in the Allowed NSSAI because:</w:t>
      </w:r>
    </w:p>
    <w:p w14:paraId="43CCFD5D" w14:textId="77777777" w:rsidR="006C2F42" w:rsidRDefault="006C2F42" w:rsidP="006C2F42">
      <w:pPr>
        <w:pStyle w:val="B2"/>
      </w:pPr>
      <w:r>
        <w:t>-</w:t>
      </w:r>
      <w:r>
        <w:tab/>
        <w:t>all the S-NSSAI(s) in the Requested NSSAI are to be subject to Network Slice-Specific Authentication and Authorization; or</w:t>
      </w:r>
    </w:p>
    <w:p w14:paraId="2A20A943" w14:textId="77777777" w:rsidR="006C2F42" w:rsidRDefault="006C2F42" w:rsidP="006C2F42">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20A25F6" w14:textId="77777777" w:rsidR="006C2F42" w:rsidRDefault="006C2F42" w:rsidP="006C2F42">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1A5F382B" w14:textId="77777777" w:rsidR="006C2F42" w:rsidRDefault="006C2F42" w:rsidP="006C2F42">
      <w:pPr>
        <w:pStyle w:val="B1"/>
      </w:pPr>
      <w:r>
        <w:tab/>
        <w:t>The AMF stores the NB-IoT Priority retrieved in Step 14 and associates it to the 5G-S-TMSI allocated to the UE.</w:t>
      </w:r>
    </w:p>
    <w:p w14:paraId="51FA8F61" w14:textId="77777777" w:rsidR="006C2F42" w:rsidRDefault="006C2F42" w:rsidP="006C2F42">
      <w:pPr>
        <w:pStyle w:val="B1"/>
      </w:pPr>
      <w:r>
        <w:tab/>
        <w:t>If the Registration Request message does not include any Paging Restrictions information, the AMF shall delete any stored Paging Restrictions information for this UE and stop restricting paging accordingly.</w:t>
      </w:r>
    </w:p>
    <w:p w14:paraId="145B5A34" w14:textId="77777777" w:rsidR="006C2F42" w:rsidRDefault="006C2F42" w:rsidP="006C2F42">
      <w:pPr>
        <w:pStyle w:val="B1"/>
      </w:pPr>
      <w:r>
        <w:tab/>
        <w:t>If the Registration Request message includes a Release Request indication, then:</w:t>
      </w:r>
    </w:p>
    <w:p w14:paraId="0FA027D4" w14:textId="77777777" w:rsidR="006C2F42" w:rsidRDefault="006C2F42" w:rsidP="006C2F42">
      <w:pPr>
        <w:pStyle w:val="B2"/>
      </w:pPr>
      <w:r>
        <w:t xml:space="preserve"> -</w:t>
      </w:r>
      <w:r>
        <w:tab/>
        <w:t>the AMF updates the UE context with any received Paging Restrictions information, then enforces it in the network triggered Service Request procedure as described in clause 4.2.3.3.</w:t>
      </w:r>
    </w:p>
    <w:p w14:paraId="0E24A691" w14:textId="77777777" w:rsidR="006C2F42" w:rsidRDefault="006C2F42" w:rsidP="006C2F42">
      <w:pPr>
        <w:pStyle w:val="B2"/>
      </w:pPr>
      <w:r>
        <w:t>-</w:t>
      </w:r>
      <w:r>
        <w:tab/>
        <w:t>the AMF does not establish User Plane resources and triggers the AN release procedure as described in clause 4.2.6;</w:t>
      </w:r>
    </w:p>
    <w:p w14:paraId="2F16C525" w14:textId="312DF036" w:rsidR="006C2F42" w:rsidRDefault="006C2F42" w:rsidP="006C2F42">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Upon receiving a Registration Request message of type "Initial Registration"</w:t>
      </w:r>
      <w:ins w:id="76" w:author="Michael Starsinic" w:date="2021-08-02T22:58:00Z">
        <w:r w:rsidR="00D04BC4">
          <w:t>, “Disaster Regis</w:t>
        </w:r>
      </w:ins>
      <w:ins w:id="77" w:author="Michael Starsinic" w:date="2021-08-02T22:59:00Z">
        <w:r w:rsidR="00D04BC4">
          <w:t>tration”,</w:t>
        </w:r>
      </w:ins>
      <w:r>
        <w:t xml:space="preserve">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w:t>
      </w:r>
      <w:r>
        <w:lastRenderedPageBreak/>
        <w:t>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795E653" w14:textId="77777777" w:rsidR="006C2F42" w:rsidRDefault="006C2F42" w:rsidP="006C2F42">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CB1B55F" w14:textId="77777777" w:rsidR="006C2F42" w:rsidRDefault="006C2F42" w:rsidP="006C2F42">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7887F8B1" w14:textId="77777777" w:rsidR="006C2F42" w:rsidRDefault="006C2F42" w:rsidP="006C2F42">
      <w:pPr>
        <w:pStyle w:val="B1"/>
      </w:pPr>
      <w:r>
        <w:tab/>
        <w:t>If the UE has indicated its support of the subscription-based restrictions to simultaneous registration of network slices feature, the AMF includes, if available, the NSSRG Information, defined in clause 5.15.12 of TS 23.501 [2].</w:t>
      </w:r>
    </w:p>
    <w:p w14:paraId="135C8FD2" w14:textId="77777777" w:rsidR="006C2F42" w:rsidRDefault="006C2F42" w:rsidP="006C2F42">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610625F5" w14:textId="77777777" w:rsidR="006C2F42" w:rsidRDefault="006C2F42" w:rsidP="006C2F42">
      <w:pPr>
        <w:pStyle w:val="B1"/>
      </w:pPr>
      <w:r>
        <w:tab/>
        <w:t>The AMF shall include in the Registration Accept message the LADN Information for the list of LADNs, described in clause 5.6.5 of TS 23.501 [2],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43EB0A76" w14:textId="77777777" w:rsidR="006C2F42" w:rsidRDefault="006C2F42" w:rsidP="006C2F42">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2AFD1E45" w14:textId="77777777" w:rsidR="006C2F42" w:rsidRDefault="006C2F42" w:rsidP="006C2F42">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B7F08E5" w14:textId="77777777" w:rsidR="006C2F42" w:rsidRDefault="006C2F42" w:rsidP="006C2F42">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63850C23" w14:textId="77777777" w:rsidR="006C2F42" w:rsidRDefault="006C2F42" w:rsidP="006C2F42">
      <w:pPr>
        <w:pStyle w:val="B1"/>
      </w:pPr>
      <w:r>
        <w:tab/>
        <w:t>In the case of registration over non-3GPP access, the AMF Sets the IMS Voice over PS session supported Indication as described in clause 5.16.3.2a of TS 23.501 [2].</w:t>
      </w:r>
    </w:p>
    <w:p w14:paraId="022F777B" w14:textId="77777777" w:rsidR="006C2F42" w:rsidRDefault="006C2F42" w:rsidP="006C2F42">
      <w:pPr>
        <w:pStyle w:val="B1"/>
      </w:pPr>
      <w: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w:t>
      </w:r>
      <w:r>
        <w:lastRenderedPageBreak/>
        <w:t xml:space="preserve">as part of Access and Mobility Subscription data, based on operator policy and UE subscription to MCX Services, "MCX priority" is included in the Registration Accept message to the UE to inform the UE whether configuration of </w:t>
      </w:r>
      <w:bookmarkStart w:id="78" w:name="_Hlk529447329"/>
      <w:r>
        <w:t xml:space="preserve">Access Identity 2 </w:t>
      </w:r>
      <w:bookmarkEnd w:id="78"/>
      <w:r>
        <w:t>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72075836" w14:textId="77777777" w:rsidR="006C2F42" w:rsidRDefault="006C2F42" w:rsidP="006C2F42">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ED0081B" w14:textId="77777777" w:rsidR="006C2F42" w:rsidRDefault="006C2F42" w:rsidP="006C2F42">
      <w:pPr>
        <w:pStyle w:val="B1"/>
        <w:rPr>
          <w:lang w:eastAsia="zh-CN"/>
        </w:rPr>
      </w:pPr>
      <w:r>
        <w:tab/>
        <w:t>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in the 3GPP Access only if the Inclusion of NSSAI in RRC Connection Establishment Allowed indicates that it is allowed to do so.</w:t>
      </w:r>
    </w:p>
    <w:p w14:paraId="2DD3C15C" w14:textId="77777777" w:rsidR="006C2F42" w:rsidRDefault="006C2F42" w:rsidP="006C2F42">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2FADC030" w14:textId="77777777" w:rsidR="006C2F42" w:rsidRDefault="006C2F42" w:rsidP="006C2F42">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7B2BC24" w14:textId="77777777" w:rsidR="006C2F42" w:rsidRDefault="006C2F42" w:rsidP="006C2F42">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EE88E96" w14:textId="77777777" w:rsidR="006C2F42" w:rsidRDefault="006C2F42" w:rsidP="006C2F42">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1AB304B5" w14:textId="77777777" w:rsidR="006C2F42" w:rsidRDefault="006C2F42" w:rsidP="006C2F42">
      <w:pPr>
        <w:pStyle w:val="B1"/>
        <w:rPr>
          <w:lang w:eastAsia="zh-CN"/>
        </w:rPr>
      </w:pPr>
      <w:r>
        <w:rPr>
          <w:lang w:eastAsia="zh-CN"/>
        </w:rPr>
        <w:tab/>
        <w:t xml:space="preserve">The AMF indicates the CIoT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60C86307" w14:textId="77777777" w:rsidR="006C2F42" w:rsidRDefault="006C2F42" w:rsidP="006C2F42">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028BE421" w14:textId="77777777" w:rsidR="006C2F42" w:rsidRDefault="006C2F42" w:rsidP="006C2F42">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4BBB7EA2" w14:textId="77777777" w:rsidR="006C2F42" w:rsidRDefault="006C2F42" w:rsidP="006C2F42">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2F5F2FA" w14:textId="77777777" w:rsidR="006C2F42" w:rsidRDefault="006C2F42" w:rsidP="006C2F42">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607767C4" w14:textId="77777777" w:rsidR="006C2F42" w:rsidRDefault="006C2F42" w:rsidP="006C2F42">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FD4A949" w14:textId="77777777" w:rsidR="006C2F42" w:rsidRDefault="006C2F42" w:rsidP="006C2F42">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w:t>
      </w:r>
      <w:r>
        <w:rPr>
          <w:lang w:eastAsia="zh-CN"/>
        </w:rPr>
        <w:lastRenderedPageBreak/>
        <w:t xml:space="preserve">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7C6F429D" w14:textId="77777777" w:rsidR="006C2F42" w:rsidRDefault="006C2F42" w:rsidP="006C2F42">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35B6CDB" w14:textId="77777777" w:rsidR="006C2F42" w:rsidRDefault="006C2F42" w:rsidP="006C2F42">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756BF615" w14:textId="77777777" w:rsidR="006C2F42" w:rsidRDefault="006C2F42" w:rsidP="006C2F42">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Supported, Paging Restriction Supported and Reject Paging Supported indications. If the Multi-USIM UE has indicated support for the Paging Cause feature, the AMF supporting the Paging Cause shall include an indication in the N2 message that the UE supports the Paging Cause feature. The AMF indicates the Paging Restriction Supported together with either Connection Release Supported or Reject Paging Request Supported. The UE shall only use Multi-USIM specific features that the AMF indicated as being supported.</w:t>
      </w:r>
    </w:p>
    <w:p w14:paraId="49CC6C61" w14:textId="77777777" w:rsidR="006C2F42" w:rsidRDefault="006C2F42" w:rsidP="006C2F42">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42669CAE" w14:textId="77777777" w:rsidR="006C2F42" w:rsidRDefault="006C2F42" w:rsidP="006C2F42">
      <w:pPr>
        <w:pStyle w:val="B1"/>
        <w:rPr>
          <w:lang w:eastAsia="zh-CN"/>
        </w:rPr>
      </w:pPr>
      <w:r>
        <w:rPr>
          <w:lang w:eastAsia="zh-CN"/>
        </w:rPr>
        <w:tab/>
        <w:t>The new AMF sends a Npcf_UEPolicyControl Create Request to PCF. PCF sends a Npcf_UEPolicyControl Create Response to the new AMF.</w:t>
      </w:r>
    </w:p>
    <w:p w14:paraId="75959813" w14:textId="77777777" w:rsidR="006C2F42" w:rsidRDefault="006C2F42" w:rsidP="006C2F42">
      <w:pPr>
        <w:pStyle w:val="B1"/>
        <w:rPr>
          <w:lang w:eastAsia="zh-CN"/>
        </w:rPr>
      </w:pPr>
      <w:r>
        <w:rPr>
          <w:lang w:eastAsia="zh-CN"/>
        </w:rPr>
        <w:tab/>
        <w:t>PCF triggers UE Configuration Update Procedure as defined in clause 4.2.4.3.</w:t>
      </w:r>
    </w:p>
    <w:p w14:paraId="06F7FB14" w14:textId="77777777" w:rsidR="006C2F42" w:rsidRDefault="006C2F42" w:rsidP="006C2F42">
      <w:pPr>
        <w:pStyle w:val="B1"/>
        <w:rPr>
          <w:lang w:eastAsia="zh-CN"/>
        </w:rPr>
      </w:pPr>
      <w:r>
        <w:rPr>
          <w:lang w:eastAsia="zh-CN"/>
        </w:rPr>
        <w:t>22.</w:t>
      </w:r>
      <w:r>
        <w:rPr>
          <w:lang w:eastAsia="zh-CN"/>
        </w:rPr>
        <w:tab/>
        <w:t xml:space="preserve">[Conditional] UE to new AMF: </w:t>
      </w:r>
      <w:r>
        <w:t>Registration Complete ().</w:t>
      </w:r>
    </w:p>
    <w:p w14:paraId="7267F093" w14:textId="77777777" w:rsidR="006C2F42" w:rsidRDefault="006C2F42" w:rsidP="006C2F42">
      <w:pPr>
        <w:pStyle w:val="B1"/>
      </w:pPr>
      <w:r>
        <w:tab/>
        <w:t>The UE sends a Registration Complete message to the AMF when it has successfully updated itself after receiving any of the [Configured NSSAI for the Serving PLMN], [Mapping Of Configured NSSAI], [NSSRG Information] and a Network Slicing Subscription Change Indication, or CAG information in step 21.</w:t>
      </w:r>
    </w:p>
    <w:p w14:paraId="18852E17" w14:textId="77777777" w:rsidR="006C2F42" w:rsidRDefault="006C2F42" w:rsidP="006C2F42">
      <w:pPr>
        <w:pStyle w:val="B1"/>
      </w:pPr>
      <w:r>
        <w:tab/>
        <w:t xml:space="preserve">The UE sends a Registration Complete message to the AMF to acknowledge if a new </w:t>
      </w:r>
      <w:r>
        <w:rPr>
          <w:lang w:eastAsia="zh-CN"/>
        </w:rPr>
        <w:t>5G-GUTI</w:t>
      </w:r>
      <w:r>
        <w:t xml:space="preserve"> was assigned.</w:t>
      </w:r>
    </w:p>
    <w:p w14:paraId="4845F768" w14:textId="77777777" w:rsidR="006C2F42" w:rsidRDefault="006C2F42" w:rsidP="006C2F42">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F311C76" w14:textId="77777777" w:rsidR="006C2F42" w:rsidRDefault="006C2F42" w:rsidP="006C2F42">
      <w:pPr>
        <w:pStyle w:val="NO"/>
      </w:pPr>
      <w:r>
        <w:t>NOTE 14:</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5A1D9FE0" w14:textId="77777777" w:rsidR="006C2F42" w:rsidRDefault="006C2F42" w:rsidP="006C2F42">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3D8B3961" w14:textId="77777777" w:rsidR="006C2F42" w:rsidRDefault="006C2F42" w:rsidP="006C2F42">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21251263" w14:textId="77777777" w:rsidR="006C2F42" w:rsidRDefault="006C2F42" w:rsidP="006C2F42">
      <w:pPr>
        <w:pStyle w:val="B1"/>
        <w:rPr>
          <w:rFonts w:eastAsia="Times New Roman"/>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263F12C5" w14:textId="77777777" w:rsidR="006C2F42" w:rsidRDefault="006C2F42" w:rsidP="006C2F42">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5CBFC8E3" w14:textId="77777777" w:rsidR="006C2F42" w:rsidRDefault="006C2F42" w:rsidP="006C2F42">
      <w:pPr>
        <w:pStyle w:val="B1"/>
        <w:rPr>
          <w:lang w:eastAsia="zh-CN"/>
        </w:rPr>
      </w:pPr>
      <w:r>
        <w:rPr>
          <w:lang w:eastAsia="zh-CN"/>
        </w:rPr>
        <w:tab/>
        <w:t>If the UE receives PLMN-assigned UE Radio Capability ID deletion indication in step 21, the UE shall delete the PLMN-assigned UE Radio Capability ID(s) for this PLMN.</w:t>
      </w:r>
    </w:p>
    <w:p w14:paraId="448A8495" w14:textId="77777777" w:rsidR="006C2F42" w:rsidRDefault="006C2F42" w:rsidP="006C2F42">
      <w:pPr>
        <w:pStyle w:val="B1"/>
      </w:pPr>
      <w:r>
        <w:t>23.</w:t>
      </w:r>
      <w:r>
        <w:tab/>
        <w:t xml:space="preserve">[Conditional] AMF to UDM: If the Access and Mobility Subscription data provided by UDM to AMF in 14b includes Steering of Roaming information with an indication that the UDM requests an acknowledgement of the </w:t>
      </w:r>
      <w:r>
        <w:lastRenderedPageBreak/>
        <w:t>reception of this information from the UE, the AMF provides the UE acknowledgement to UDM using Nudm_SDM_Info. For more details regarding the handling of Steering of Roaming information refer to TS 23.122 [22].</w:t>
      </w:r>
    </w:p>
    <w:p w14:paraId="110D12FC" w14:textId="77777777" w:rsidR="006C2F42" w:rsidRDefault="006C2F42" w:rsidP="006C2F42">
      <w:pPr>
        <w:pStyle w:val="B1"/>
      </w:pPr>
      <w:r>
        <w:t>23a.</w:t>
      </w:r>
      <w:r>
        <w:tab/>
        <w:t>For Registration over 3GPP Access, if the AMF does not release the signalling connection, the AMF sends the RRC Inactive Assistance Information to the NG-RAN.</w:t>
      </w:r>
    </w:p>
    <w:p w14:paraId="3D9E12A2" w14:textId="77777777" w:rsidR="006C2F42" w:rsidRDefault="006C2F42" w:rsidP="006C2F42">
      <w:pPr>
        <w:pStyle w:val="B1"/>
      </w:pPr>
      <w:r>
        <w:tab/>
        <w:t>For Registration over non-3GPP Access, if the UE is also in CM-CONNECTED state on 3GPP access, the AMF sends the RRC Inactive Assistance Information to the NG-RAN.</w:t>
      </w:r>
    </w:p>
    <w:p w14:paraId="743D9675" w14:textId="77777777" w:rsidR="006C2F42" w:rsidRDefault="006C2F42" w:rsidP="006C2F42">
      <w:pPr>
        <w:pStyle w:val="B1"/>
      </w:pPr>
      <w:r>
        <w:tab/>
        <w:t>The AMF also uses the Nudm_SDM_Info service operation to provide an acknowledgment to UDM that the UE received CAG information, or the Network Slicing Subscription Change Indication (see step 21 and step 22) and acted upon it.</w:t>
      </w:r>
    </w:p>
    <w:p w14:paraId="79C1FCE3" w14:textId="77777777" w:rsidR="006C2F42" w:rsidRDefault="006C2F42" w:rsidP="006C2F42">
      <w:pPr>
        <w:pStyle w:val="B1"/>
      </w:pPr>
      <w:r>
        <w:t>24.</w:t>
      </w:r>
      <w:r>
        <w:tab/>
        <w:t>[Conditional] AMF to UDM: After step 14a, and in parallel to any of the preceding steps, the AMF shall send a "Homogeneous Support of IMS Voice over PS Sessions" indication to the UDM using Nudm_UECM_Update:</w:t>
      </w:r>
    </w:p>
    <w:p w14:paraId="220F905F" w14:textId="77777777" w:rsidR="006C2F42" w:rsidRDefault="006C2F42" w:rsidP="006C2F42">
      <w:pPr>
        <w:pStyle w:val="B2"/>
      </w:pPr>
      <w:r>
        <w:t>-</w:t>
      </w:r>
      <w:r>
        <w:tab/>
        <w:t>If the AMF has evaluated the support of IMS Voice over PS Sessions, see clause 5.16.3.2 of TS 23.501 [2], and</w:t>
      </w:r>
    </w:p>
    <w:p w14:paraId="4A224263" w14:textId="77777777" w:rsidR="006C2F42" w:rsidRDefault="006C2F42" w:rsidP="006C2F42">
      <w:pPr>
        <w:pStyle w:val="B2"/>
      </w:pPr>
      <w:r>
        <w:t>-</w:t>
      </w:r>
      <w:r>
        <w:tab/>
        <w:t>If the AMF determines that it needs to update the Homogeneous Support of IMS Voice over PS Sessions, see clause 5.16.3.3 of TS 23.501 [2].</w:t>
      </w:r>
    </w:p>
    <w:p w14:paraId="1F599A72" w14:textId="77777777" w:rsidR="006C2F42" w:rsidRDefault="006C2F42" w:rsidP="006C2F42">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B86D005" w14:textId="77777777" w:rsidR="006C2F42" w:rsidRDefault="006C2F42" w:rsidP="006C2F42">
      <w:pPr>
        <w:pStyle w:val="B1"/>
      </w:pPr>
      <w:r>
        <w:tab/>
        <w:t>The AMF shall remove the mobility restriction if the Tracking Areas of the Registration Area were previously assigned as a Non-Allowed Area due to pending Network Slice-Specific Authentication and Authorization.</w:t>
      </w:r>
    </w:p>
    <w:p w14:paraId="0DE72A09" w14:textId="77777777" w:rsidR="006C2F42" w:rsidRDefault="006C2F42" w:rsidP="006C2F42">
      <w:pPr>
        <w:pStyle w:val="B1"/>
      </w:pPr>
      <w:r>
        <w:tab/>
        <w:t>The AMF stores an indication in the UE context for any S-NSSAI of the HPLMN subject to Network Slice-Specific Authentication and Authorization for which the Network Slice-Specific Authentication and Authorization succeeds.</w:t>
      </w:r>
    </w:p>
    <w:p w14:paraId="7844430E" w14:textId="77777777" w:rsidR="006C2F42" w:rsidRDefault="006C2F42" w:rsidP="006C2F42">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DCD5B3B" w14:textId="77777777" w:rsidR="006C2F42" w:rsidRDefault="006C2F42" w:rsidP="006C2F42">
      <w:r>
        <w:t>The mobility related event notifications towards the NF consumers are triggered at the end of this procedure for cases as described in clause 4.15.4.</w:t>
      </w:r>
    </w:p>
    <w:p w14:paraId="1D53EAF6" w14:textId="77777777" w:rsidR="006C2F42" w:rsidRDefault="006C2F42" w:rsidP="00471900"/>
    <w:p w14:paraId="010DAD25" w14:textId="472658C9"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60CD4641" w:rsidR="00154C39" w:rsidRDefault="00154C39">
      <w:pPr>
        <w:rPr>
          <w:noProof/>
          <w:lang w:eastAsia="ko-KR"/>
        </w:rPr>
      </w:pPr>
    </w:p>
    <w:sectPr w:rsidR="00154C3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73AAF" w14:textId="77777777" w:rsidR="00D303B2" w:rsidRDefault="00D303B2">
      <w:r>
        <w:separator/>
      </w:r>
    </w:p>
  </w:endnote>
  <w:endnote w:type="continuationSeparator" w:id="0">
    <w:p w14:paraId="1E4FA190" w14:textId="77777777" w:rsidR="00D303B2" w:rsidRDefault="00D30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946DA" w14:textId="77777777" w:rsidR="00D303B2" w:rsidRDefault="00D303B2">
      <w:r>
        <w:separator/>
      </w:r>
    </w:p>
  </w:footnote>
  <w:footnote w:type="continuationSeparator" w:id="0">
    <w:p w14:paraId="0A5B8CE7" w14:textId="77777777" w:rsidR="00D303B2" w:rsidRDefault="00D303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6903DC"/>
    <w:multiLevelType w:val="hybridMultilevel"/>
    <w:tmpl w:val="FE4A1B1C"/>
    <w:lvl w:ilvl="0" w:tplc="01D49F68">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1866"/>
    <w:rsid w:val="000134C1"/>
    <w:rsid w:val="00021066"/>
    <w:rsid w:val="00024355"/>
    <w:rsid w:val="00032B09"/>
    <w:rsid w:val="00037A54"/>
    <w:rsid w:val="00056B73"/>
    <w:rsid w:val="00056E08"/>
    <w:rsid w:val="00057500"/>
    <w:rsid w:val="00060CB6"/>
    <w:rsid w:val="00063822"/>
    <w:rsid w:val="000676F2"/>
    <w:rsid w:val="000755F3"/>
    <w:rsid w:val="00090F4A"/>
    <w:rsid w:val="00093210"/>
    <w:rsid w:val="000961EA"/>
    <w:rsid w:val="000B1F1E"/>
    <w:rsid w:val="000B3F69"/>
    <w:rsid w:val="000C3728"/>
    <w:rsid w:val="000C3998"/>
    <w:rsid w:val="000C502F"/>
    <w:rsid w:val="000C573F"/>
    <w:rsid w:val="000C7681"/>
    <w:rsid w:val="000D79CC"/>
    <w:rsid w:val="000D7E68"/>
    <w:rsid w:val="000E59F5"/>
    <w:rsid w:val="000F163B"/>
    <w:rsid w:val="000F28D6"/>
    <w:rsid w:val="000F37D6"/>
    <w:rsid w:val="0010161C"/>
    <w:rsid w:val="00104CCE"/>
    <w:rsid w:val="0011346F"/>
    <w:rsid w:val="001200F9"/>
    <w:rsid w:val="00130EA7"/>
    <w:rsid w:val="00136F5C"/>
    <w:rsid w:val="0014416F"/>
    <w:rsid w:val="00144ECA"/>
    <w:rsid w:val="001462B8"/>
    <w:rsid w:val="00154C39"/>
    <w:rsid w:val="00160E4F"/>
    <w:rsid w:val="00164F16"/>
    <w:rsid w:val="001664E2"/>
    <w:rsid w:val="001679E9"/>
    <w:rsid w:val="001712AD"/>
    <w:rsid w:val="00172ADF"/>
    <w:rsid w:val="0018016F"/>
    <w:rsid w:val="00187837"/>
    <w:rsid w:val="00192018"/>
    <w:rsid w:val="001925E7"/>
    <w:rsid w:val="001A1D3E"/>
    <w:rsid w:val="001A4BDA"/>
    <w:rsid w:val="001A5BC7"/>
    <w:rsid w:val="001B1DB4"/>
    <w:rsid w:val="001C4FDC"/>
    <w:rsid w:val="001C6ECB"/>
    <w:rsid w:val="001E0697"/>
    <w:rsid w:val="001E5DDF"/>
    <w:rsid w:val="001F06A3"/>
    <w:rsid w:val="001F4C74"/>
    <w:rsid w:val="002030C5"/>
    <w:rsid w:val="00213BCC"/>
    <w:rsid w:val="00226B24"/>
    <w:rsid w:val="002302F9"/>
    <w:rsid w:val="00230AA6"/>
    <w:rsid w:val="00230D23"/>
    <w:rsid w:val="002450CA"/>
    <w:rsid w:val="00275D36"/>
    <w:rsid w:val="002935F4"/>
    <w:rsid w:val="00294CBD"/>
    <w:rsid w:val="002A584E"/>
    <w:rsid w:val="002A7326"/>
    <w:rsid w:val="002C1720"/>
    <w:rsid w:val="002C4521"/>
    <w:rsid w:val="002C5B90"/>
    <w:rsid w:val="002C7EF4"/>
    <w:rsid w:val="002D0676"/>
    <w:rsid w:val="002E4CE9"/>
    <w:rsid w:val="002F3590"/>
    <w:rsid w:val="00301E3E"/>
    <w:rsid w:val="00303194"/>
    <w:rsid w:val="00304CE9"/>
    <w:rsid w:val="00305894"/>
    <w:rsid w:val="0031075E"/>
    <w:rsid w:val="00310C50"/>
    <w:rsid w:val="00323BBF"/>
    <w:rsid w:val="00331522"/>
    <w:rsid w:val="00337D3F"/>
    <w:rsid w:val="00340730"/>
    <w:rsid w:val="00361946"/>
    <w:rsid w:val="00363280"/>
    <w:rsid w:val="003639DF"/>
    <w:rsid w:val="003671C7"/>
    <w:rsid w:val="00385979"/>
    <w:rsid w:val="00390361"/>
    <w:rsid w:val="003914B4"/>
    <w:rsid w:val="00393009"/>
    <w:rsid w:val="0039409F"/>
    <w:rsid w:val="003A2605"/>
    <w:rsid w:val="003A2EB9"/>
    <w:rsid w:val="003A4392"/>
    <w:rsid w:val="003A5C17"/>
    <w:rsid w:val="003B581D"/>
    <w:rsid w:val="003C3DEE"/>
    <w:rsid w:val="003C53F4"/>
    <w:rsid w:val="003D36BB"/>
    <w:rsid w:val="003D41D5"/>
    <w:rsid w:val="003E4EB7"/>
    <w:rsid w:val="003E5053"/>
    <w:rsid w:val="003F495D"/>
    <w:rsid w:val="00404FDF"/>
    <w:rsid w:val="00406243"/>
    <w:rsid w:val="0041188E"/>
    <w:rsid w:val="00421EF0"/>
    <w:rsid w:val="00424A1E"/>
    <w:rsid w:val="004326EF"/>
    <w:rsid w:val="00433C55"/>
    <w:rsid w:val="0045415A"/>
    <w:rsid w:val="00460BF4"/>
    <w:rsid w:val="00471900"/>
    <w:rsid w:val="00474B55"/>
    <w:rsid w:val="00483E01"/>
    <w:rsid w:val="0048552D"/>
    <w:rsid w:val="0048684F"/>
    <w:rsid w:val="004A58ED"/>
    <w:rsid w:val="004B5383"/>
    <w:rsid w:val="004B7EC0"/>
    <w:rsid w:val="004C1614"/>
    <w:rsid w:val="004C3102"/>
    <w:rsid w:val="004C7603"/>
    <w:rsid w:val="004C7FBD"/>
    <w:rsid w:val="004D4A20"/>
    <w:rsid w:val="004D58EA"/>
    <w:rsid w:val="004F045D"/>
    <w:rsid w:val="004F2166"/>
    <w:rsid w:val="004F54FE"/>
    <w:rsid w:val="00510B3D"/>
    <w:rsid w:val="00515544"/>
    <w:rsid w:val="00520C73"/>
    <w:rsid w:val="005215BE"/>
    <w:rsid w:val="00524730"/>
    <w:rsid w:val="0052485A"/>
    <w:rsid w:val="005263AD"/>
    <w:rsid w:val="0052758B"/>
    <w:rsid w:val="0053131F"/>
    <w:rsid w:val="00532BDB"/>
    <w:rsid w:val="0054242F"/>
    <w:rsid w:val="00545894"/>
    <w:rsid w:val="00550996"/>
    <w:rsid w:val="00552047"/>
    <w:rsid w:val="005562B2"/>
    <w:rsid w:val="00562DB4"/>
    <w:rsid w:val="00566D64"/>
    <w:rsid w:val="005704CA"/>
    <w:rsid w:val="005735E6"/>
    <w:rsid w:val="0057510C"/>
    <w:rsid w:val="00577171"/>
    <w:rsid w:val="0058150F"/>
    <w:rsid w:val="00582164"/>
    <w:rsid w:val="005B1CCE"/>
    <w:rsid w:val="005B425D"/>
    <w:rsid w:val="005B5BCD"/>
    <w:rsid w:val="005B793F"/>
    <w:rsid w:val="005C4BCF"/>
    <w:rsid w:val="005D42B7"/>
    <w:rsid w:val="005F2A92"/>
    <w:rsid w:val="005F5ABC"/>
    <w:rsid w:val="005F722F"/>
    <w:rsid w:val="005F7C70"/>
    <w:rsid w:val="00601E14"/>
    <w:rsid w:val="006027AB"/>
    <w:rsid w:val="006057FF"/>
    <w:rsid w:val="00612457"/>
    <w:rsid w:val="006125E9"/>
    <w:rsid w:val="006145F5"/>
    <w:rsid w:val="00633C4F"/>
    <w:rsid w:val="00650EE2"/>
    <w:rsid w:val="00662157"/>
    <w:rsid w:val="00662A51"/>
    <w:rsid w:val="006644D8"/>
    <w:rsid w:val="0066729F"/>
    <w:rsid w:val="006677FF"/>
    <w:rsid w:val="006755FB"/>
    <w:rsid w:val="00675A2C"/>
    <w:rsid w:val="006929C6"/>
    <w:rsid w:val="006956A6"/>
    <w:rsid w:val="006959E6"/>
    <w:rsid w:val="00696FE1"/>
    <w:rsid w:val="00697808"/>
    <w:rsid w:val="006A047F"/>
    <w:rsid w:val="006A21AE"/>
    <w:rsid w:val="006A4596"/>
    <w:rsid w:val="006A51F1"/>
    <w:rsid w:val="006B0C07"/>
    <w:rsid w:val="006B550E"/>
    <w:rsid w:val="006B5669"/>
    <w:rsid w:val="006C2F42"/>
    <w:rsid w:val="006D43F6"/>
    <w:rsid w:val="006D75B3"/>
    <w:rsid w:val="006E7DBD"/>
    <w:rsid w:val="006F43A7"/>
    <w:rsid w:val="006F7A85"/>
    <w:rsid w:val="0071227B"/>
    <w:rsid w:val="00715D5F"/>
    <w:rsid w:val="00716245"/>
    <w:rsid w:val="007211B8"/>
    <w:rsid w:val="00726B93"/>
    <w:rsid w:val="007405FE"/>
    <w:rsid w:val="00752D27"/>
    <w:rsid w:val="007550E6"/>
    <w:rsid w:val="0075557E"/>
    <w:rsid w:val="0075581F"/>
    <w:rsid w:val="00766ADD"/>
    <w:rsid w:val="00767B6E"/>
    <w:rsid w:val="00770A8A"/>
    <w:rsid w:val="00770E76"/>
    <w:rsid w:val="0077247D"/>
    <w:rsid w:val="00773EC7"/>
    <w:rsid w:val="00777C4E"/>
    <w:rsid w:val="00781245"/>
    <w:rsid w:val="00786A76"/>
    <w:rsid w:val="00786D32"/>
    <w:rsid w:val="007930A6"/>
    <w:rsid w:val="007978A0"/>
    <w:rsid w:val="007979DB"/>
    <w:rsid w:val="007A6F41"/>
    <w:rsid w:val="007A70EA"/>
    <w:rsid w:val="007B47E5"/>
    <w:rsid w:val="007C3236"/>
    <w:rsid w:val="007C3432"/>
    <w:rsid w:val="007D4D6F"/>
    <w:rsid w:val="007E6C46"/>
    <w:rsid w:val="007E6C8C"/>
    <w:rsid w:val="007F1CE5"/>
    <w:rsid w:val="007F67EA"/>
    <w:rsid w:val="007F7B49"/>
    <w:rsid w:val="0080794F"/>
    <w:rsid w:val="00812621"/>
    <w:rsid w:val="00827BF2"/>
    <w:rsid w:val="008357AA"/>
    <w:rsid w:val="008469DB"/>
    <w:rsid w:val="00855AC4"/>
    <w:rsid w:val="00857716"/>
    <w:rsid w:val="00857D21"/>
    <w:rsid w:val="00857DBD"/>
    <w:rsid w:val="008612A0"/>
    <w:rsid w:val="00866FD2"/>
    <w:rsid w:val="0087389F"/>
    <w:rsid w:val="00877905"/>
    <w:rsid w:val="00881C44"/>
    <w:rsid w:val="0088531D"/>
    <w:rsid w:val="00897AD4"/>
    <w:rsid w:val="008A2F16"/>
    <w:rsid w:val="008C0D5F"/>
    <w:rsid w:val="008C12AD"/>
    <w:rsid w:val="008D1268"/>
    <w:rsid w:val="008D5903"/>
    <w:rsid w:val="008E49A6"/>
    <w:rsid w:val="008F0CE6"/>
    <w:rsid w:val="008F1303"/>
    <w:rsid w:val="008F546C"/>
    <w:rsid w:val="00900CE6"/>
    <w:rsid w:val="00904D19"/>
    <w:rsid w:val="00912527"/>
    <w:rsid w:val="00914968"/>
    <w:rsid w:val="00916586"/>
    <w:rsid w:val="00927F38"/>
    <w:rsid w:val="00930FB8"/>
    <w:rsid w:val="00936D51"/>
    <w:rsid w:val="00945255"/>
    <w:rsid w:val="00946BFF"/>
    <w:rsid w:val="009534AD"/>
    <w:rsid w:val="009561F3"/>
    <w:rsid w:val="0096451E"/>
    <w:rsid w:val="0097091F"/>
    <w:rsid w:val="00973330"/>
    <w:rsid w:val="00980704"/>
    <w:rsid w:val="00981452"/>
    <w:rsid w:val="00982845"/>
    <w:rsid w:val="009871AF"/>
    <w:rsid w:val="009938F4"/>
    <w:rsid w:val="00997218"/>
    <w:rsid w:val="009A0010"/>
    <w:rsid w:val="009A0A52"/>
    <w:rsid w:val="009A6ABA"/>
    <w:rsid w:val="009B10DF"/>
    <w:rsid w:val="009B6040"/>
    <w:rsid w:val="009C1654"/>
    <w:rsid w:val="009D5A79"/>
    <w:rsid w:val="009D6887"/>
    <w:rsid w:val="009D7D01"/>
    <w:rsid w:val="009D7F0A"/>
    <w:rsid w:val="009E0027"/>
    <w:rsid w:val="009E33D5"/>
    <w:rsid w:val="009E5A64"/>
    <w:rsid w:val="00A0191E"/>
    <w:rsid w:val="00A01CA7"/>
    <w:rsid w:val="00A04F54"/>
    <w:rsid w:val="00A06F93"/>
    <w:rsid w:val="00A129E1"/>
    <w:rsid w:val="00A14892"/>
    <w:rsid w:val="00A32ABF"/>
    <w:rsid w:val="00A45019"/>
    <w:rsid w:val="00A51385"/>
    <w:rsid w:val="00A52E2D"/>
    <w:rsid w:val="00A673C1"/>
    <w:rsid w:val="00A90638"/>
    <w:rsid w:val="00AA5216"/>
    <w:rsid w:val="00AB146D"/>
    <w:rsid w:val="00AB6359"/>
    <w:rsid w:val="00AB6C4B"/>
    <w:rsid w:val="00AC0289"/>
    <w:rsid w:val="00AD10DB"/>
    <w:rsid w:val="00AD3BFF"/>
    <w:rsid w:val="00AD3D54"/>
    <w:rsid w:val="00AE0849"/>
    <w:rsid w:val="00AE235C"/>
    <w:rsid w:val="00AF097A"/>
    <w:rsid w:val="00AF0EE0"/>
    <w:rsid w:val="00AF3B1C"/>
    <w:rsid w:val="00AF5723"/>
    <w:rsid w:val="00B14378"/>
    <w:rsid w:val="00B204A0"/>
    <w:rsid w:val="00B25C0F"/>
    <w:rsid w:val="00B33A0A"/>
    <w:rsid w:val="00B47B96"/>
    <w:rsid w:val="00B55CB0"/>
    <w:rsid w:val="00B614FA"/>
    <w:rsid w:val="00B64E6F"/>
    <w:rsid w:val="00B655F9"/>
    <w:rsid w:val="00B7701B"/>
    <w:rsid w:val="00B81786"/>
    <w:rsid w:val="00B91B9E"/>
    <w:rsid w:val="00B93AFB"/>
    <w:rsid w:val="00B978CA"/>
    <w:rsid w:val="00BA1F91"/>
    <w:rsid w:val="00BB27EB"/>
    <w:rsid w:val="00BB3C50"/>
    <w:rsid w:val="00BB6DFC"/>
    <w:rsid w:val="00BC0238"/>
    <w:rsid w:val="00BC5CB0"/>
    <w:rsid w:val="00BE4D3F"/>
    <w:rsid w:val="00BE7684"/>
    <w:rsid w:val="00BF2F6A"/>
    <w:rsid w:val="00C01EEC"/>
    <w:rsid w:val="00C01EF4"/>
    <w:rsid w:val="00C0651D"/>
    <w:rsid w:val="00C06C43"/>
    <w:rsid w:val="00C144A1"/>
    <w:rsid w:val="00C1691C"/>
    <w:rsid w:val="00C244F9"/>
    <w:rsid w:val="00C24976"/>
    <w:rsid w:val="00C300CF"/>
    <w:rsid w:val="00C32B55"/>
    <w:rsid w:val="00C40021"/>
    <w:rsid w:val="00C40038"/>
    <w:rsid w:val="00C43AA3"/>
    <w:rsid w:val="00C57707"/>
    <w:rsid w:val="00C62656"/>
    <w:rsid w:val="00C63649"/>
    <w:rsid w:val="00C64654"/>
    <w:rsid w:val="00C669F6"/>
    <w:rsid w:val="00C712F6"/>
    <w:rsid w:val="00C723E4"/>
    <w:rsid w:val="00C8521D"/>
    <w:rsid w:val="00C86DCD"/>
    <w:rsid w:val="00C877A2"/>
    <w:rsid w:val="00C96E30"/>
    <w:rsid w:val="00CA57A6"/>
    <w:rsid w:val="00CC09E9"/>
    <w:rsid w:val="00CC299F"/>
    <w:rsid w:val="00CC2A73"/>
    <w:rsid w:val="00CD78D9"/>
    <w:rsid w:val="00CE0930"/>
    <w:rsid w:val="00CE7EDB"/>
    <w:rsid w:val="00CF1178"/>
    <w:rsid w:val="00CF40C2"/>
    <w:rsid w:val="00CF4231"/>
    <w:rsid w:val="00D00850"/>
    <w:rsid w:val="00D025AC"/>
    <w:rsid w:val="00D04BC4"/>
    <w:rsid w:val="00D11BA6"/>
    <w:rsid w:val="00D303B2"/>
    <w:rsid w:val="00D3179F"/>
    <w:rsid w:val="00D32E2C"/>
    <w:rsid w:val="00D52348"/>
    <w:rsid w:val="00D5420E"/>
    <w:rsid w:val="00D62150"/>
    <w:rsid w:val="00D621B1"/>
    <w:rsid w:val="00D62D7B"/>
    <w:rsid w:val="00D72521"/>
    <w:rsid w:val="00D754AE"/>
    <w:rsid w:val="00D77444"/>
    <w:rsid w:val="00D80ABF"/>
    <w:rsid w:val="00D83EC5"/>
    <w:rsid w:val="00D86E09"/>
    <w:rsid w:val="00D95506"/>
    <w:rsid w:val="00D97D8A"/>
    <w:rsid w:val="00DA03A4"/>
    <w:rsid w:val="00DA6722"/>
    <w:rsid w:val="00DB3D83"/>
    <w:rsid w:val="00DB6852"/>
    <w:rsid w:val="00DC6B84"/>
    <w:rsid w:val="00DD44AF"/>
    <w:rsid w:val="00DD5988"/>
    <w:rsid w:val="00DE5E06"/>
    <w:rsid w:val="00DF6D28"/>
    <w:rsid w:val="00E22A96"/>
    <w:rsid w:val="00E23A75"/>
    <w:rsid w:val="00E30A29"/>
    <w:rsid w:val="00E3501C"/>
    <w:rsid w:val="00E35128"/>
    <w:rsid w:val="00E3588C"/>
    <w:rsid w:val="00E40129"/>
    <w:rsid w:val="00E461D9"/>
    <w:rsid w:val="00E465B7"/>
    <w:rsid w:val="00E56DFF"/>
    <w:rsid w:val="00E61043"/>
    <w:rsid w:val="00E6614C"/>
    <w:rsid w:val="00E665AF"/>
    <w:rsid w:val="00E7026F"/>
    <w:rsid w:val="00E71712"/>
    <w:rsid w:val="00E76B6F"/>
    <w:rsid w:val="00E76F38"/>
    <w:rsid w:val="00E81D46"/>
    <w:rsid w:val="00E83B48"/>
    <w:rsid w:val="00E9132C"/>
    <w:rsid w:val="00E91994"/>
    <w:rsid w:val="00E92BFF"/>
    <w:rsid w:val="00E942A8"/>
    <w:rsid w:val="00E94D2E"/>
    <w:rsid w:val="00E97CBB"/>
    <w:rsid w:val="00EA4093"/>
    <w:rsid w:val="00EA598D"/>
    <w:rsid w:val="00EA767B"/>
    <w:rsid w:val="00EB17F9"/>
    <w:rsid w:val="00EC0FB1"/>
    <w:rsid w:val="00EC7AFF"/>
    <w:rsid w:val="00ED2356"/>
    <w:rsid w:val="00ED2982"/>
    <w:rsid w:val="00ED4BD5"/>
    <w:rsid w:val="00EE70B7"/>
    <w:rsid w:val="00EF05F5"/>
    <w:rsid w:val="00EF0B2B"/>
    <w:rsid w:val="00EF20F1"/>
    <w:rsid w:val="00EF4171"/>
    <w:rsid w:val="00EF5B41"/>
    <w:rsid w:val="00F00DDA"/>
    <w:rsid w:val="00F04446"/>
    <w:rsid w:val="00F1054B"/>
    <w:rsid w:val="00F114BF"/>
    <w:rsid w:val="00F13F69"/>
    <w:rsid w:val="00F21AE6"/>
    <w:rsid w:val="00F230EE"/>
    <w:rsid w:val="00F42BE8"/>
    <w:rsid w:val="00F479BE"/>
    <w:rsid w:val="00F541BF"/>
    <w:rsid w:val="00F675DD"/>
    <w:rsid w:val="00F700C3"/>
    <w:rsid w:val="00F753F9"/>
    <w:rsid w:val="00F76F15"/>
    <w:rsid w:val="00F86CBB"/>
    <w:rsid w:val="00F9578E"/>
    <w:rsid w:val="00F95CCB"/>
    <w:rsid w:val="00F97AC3"/>
    <w:rsid w:val="00FB4DA5"/>
    <w:rsid w:val="00FD41C6"/>
    <w:rsid w:val="00FD4CF9"/>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WChar">
    <w:name w:val="EW Char"/>
    <w:link w:val="EW"/>
    <w:qFormat/>
    <w:locked/>
    <w:rsid w:val="00520C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6659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718922-F73F-4AF6-A5FB-CBDE54148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EC3998-D429-4951-944A-8C2EDF814EF1}">
  <ds:schemaRefs>
    <ds:schemaRef ds:uri="http://schemas.openxmlformats.org/officeDocument/2006/bibliography"/>
  </ds:schemaRefs>
</ds:datastoreItem>
</file>

<file path=customXml/itemProps3.xml><?xml version="1.0" encoding="utf-8"?>
<ds:datastoreItem xmlns:ds="http://schemas.openxmlformats.org/officeDocument/2006/customXml" ds:itemID="{FEB33AA9-FA12-4D45-965A-59F65CC543DB}">
  <ds:schemaRefs>
    <ds:schemaRef ds:uri="http://schemas.microsoft.com/office/2006/documentManagement/types"/>
    <ds:schemaRef ds:uri="http://schemas.openxmlformats.org/package/2006/metadata/core-properties"/>
    <ds:schemaRef ds:uri="http://purl.org/dc/dcmitype/"/>
    <ds:schemaRef ds:uri="d78def48-27c6-4979-bba9-c862a2df76a0"/>
    <ds:schemaRef ds:uri="http://purl.org/dc/elements/1.1/"/>
    <ds:schemaRef ds:uri="http://schemas.microsoft.com/office/2006/metadata/properties"/>
    <ds:schemaRef ds:uri="http://schemas.microsoft.com/office/infopath/2007/PartnerControls"/>
    <ds:schemaRef ds:uri="http://www.w3.org/XML/1998/namespace"/>
    <ds:schemaRef ds:uri="http://purl.org/dc/terms/"/>
  </ds:schemaRefs>
</ds:datastoreItem>
</file>

<file path=customXml/itemProps4.xml><?xml version="1.0" encoding="utf-8"?>
<ds:datastoreItem xmlns:ds="http://schemas.openxmlformats.org/officeDocument/2006/customXml" ds:itemID="{2509D98D-9D87-4386-A1F1-57923AE579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322</TotalTime>
  <Pages>22</Pages>
  <Words>12816</Words>
  <Characters>65853</Characters>
  <Application>Microsoft Office Word</Application>
  <DocSecurity>0</DocSecurity>
  <Lines>548</Lines>
  <Paragraphs>157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156</cp:revision>
  <cp:lastPrinted>1900-01-01T05:00:00Z</cp:lastPrinted>
  <dcterms:created xsi:type="dcterms:W3CDTF">2021-05-25T03:02:00Z</dcterms:created>
  <dcterms:modified xsi:type="dcterms:W3CDTF">2021-08-05T14:59:00Z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ContentTypeId">
    <vt:lpwstr>0x0101003244A18A50E4D44392C0F13FE4390A30</vt:lpwstr>
  </property>
</Properties>
</file>